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2025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rsidR="0046324D" w:rsidRDefault="0046324D" w:rsidP="00D50D36">
      <w:pPr>
        <w:widowControl w:val="0"/>
        <w:spacing w:after="160" w:line="360" w:lineRule="auto"/>
        <w:ind w:right="-7" w:firstLine="567"/>
        <w:jc w:val="right"/>
        <w:rPr>
          <w:rFonts w:ascii="GHEA Grapalat" w:hAnsi="GHEA Grapalat"/>
          <w:i/>
          <w:u w:val="single"/>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E62062" w:rsidP="00B46D58">
      <w:pPr>
        <w:pStyle w:val="a3"/>
        <w:widowControl w:val="0"/>
        <w:spacing w:after="160" w:line="240" w:lineRule="auto"/>
        <w:ind w:firstLine="0"/>
        <w:jc w:val="center"/>
        <w:rPr>
          <w:rFonts w:ascii="GHEA Grapalat" w:hAnsi="GHEA Grapalat"/>
          <w:i w:val="0"/>
          <w:sz w:val="24"/>
          <w:szCs w:val="24"/>
        </w:rPr>
      </w:pPr>
      <w:r w:rsidRPr="00165A9B">
        <w:rPr>
          <w:rFonts w:ascii="GHEA Grapalat" w:hAnsi="GHEA Grapalat"/>
          <w:i w:val="0"/>
          <w:sz w:val="24"/>
          <w:szCs w:val="24"/>
        </w:rPr>
        <w:t>О ЗАПРОСЕ КОТИРОВОК</w:t>
      </w:r>
      <w:r w:rsidRPr="00165A9B">
        <w:rPr>
          <w:rStyle w:val="af6"/>
          <w:rFonts w:ascii="GHEA Grapalat" w:hAnsi="GHEA Grapalat"/>
          <w:i w:val="0"/>
          <w:sz w:val="24"/>
          <w:szCs w:val="24"/>
        </w:rPr>
        <w:t xml:space="preserve"> </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E62062" w:rsidRDefault="00E62062" w:rsidP="00E62062">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rsidR="00E62062" w:rsidRPr="009044F1" w:rsidRDefault="00E62062" w:rsidP="00E62062">
      <w:pPr>
        <w:pStyle w:val="a3"/>
        <w:widowControl w:val="0"/>
        <w:spacing w:after="160" w:line="240" w:lineRule="auto"/>
        <w:ind w:firstLine="0"/>
        <w:jc w:val="center"/>
        <w:rPr>
          <w:rFonts w:ascii="GHEA Grapalat" w:hAnsi="GHEA Grapalat"/>
          <w:i w:val="0"/>
          <w:sz w:val="24"/>
          <w:szCs w:val="24"/>
        </w:rPr>
      </w:pPr>
      <w:r w:rsidRPr="00BA3753">
        <w:rPr>
          <w:rFonts w:ascii="GHEA Grapalat" w:hAnsi="GHEA Grapalat"/>
          <w:i w:val="0"/>
          <w:sz w:val="24"/>
          <w:szCs w:val="24"/>
        </w:rPr>
        <w:t>от "</w:t>
      </w:r>
      <w:r w:rsidR="007E3F28" w:rsidRPr="007E3F28">
        <w:rPr>
          <w:rFonts w:ascii="GHEA Grapalat" w:hAnsi="GHEA Grapalat"/>
          <w:i w:val="0"/>
          <w:sz w:val="24"/>
          <w:szCs w:val="24"/>
        </w:rPr>
        <w:t>27</w:t>
      </w:r>
      <w:r w:rsidRPr="00BA3753">
        <w:rPr>
          <w:rFonts w:ascii="GHEA Grapalat" w:hAnsi="GHEA Grapalat"/>
          <w:i w:val="0"/>
          <w:sz w:val="24"/>
          <w:szCs w:val="24"/>
        </w:rPr>
        <w:t>" "</w:t>
      </w:r>
      <w:r w:rsidRPr="00BA3753">
        <w:rPr>
          <w:rFonts w:ascii="GHEA Grapalat" w:hAnsi="GHEA Grapalat"/>
          <w:i w:val="0"/>
          <w:sz w:val="24"/>
          <w:szCs w:val="24"/>
          <w:u w:val="single"/>
        </w:rPr>
        <w:t xml:space="preserve"> апреля</w:t>
      </w:r>
      <w:r w:rsidRPr="00BA3753">
        <w:rPr>
          <w:rFonts w:ascii="GHEA Grapalat" w:hAnsi="GHEA Grapalat"/>
          <w:sz w:val="24"/>
          <w:szCs w:val="24"/>
        </w:rPr>
        <w:t xml:space="preserve"> </w:t>
      </w:r>
      <w:r w:rsidRPr="00BA3753">
        <w:rPr>
          <w:rFonts w:ascii="GHEA Grapalat" w:hAnsi="GHEA Grapalat"/>
          <w:i w:val="0"/>
          <w:sz w:val="24"/>
          <w:szCs w:val="24"/>
        </w:rPr>
        <w:t>" 202</w:t>
      </w:r>
      <w:r w:rsidRPr="00BA3753">
        <w:rPr>
          <w:rFonts w:ascii="GHEA Grapalat" w:hAnsi="GHEA Grapalat"/>
          <w:i w:val="0"/>
          <w:sz w:val="24"/>
          <w:szCs w:val="24"/>
          <w:lang w:val="hy-AM"/>
        </w:rPr>
        <w:t>6</w:t>
      </w:r>
      <w:r w:rsidRPr="00BA3753">
        <w:rPr>
          <w:rFonts w:ascii="GHEA Grapalat" w:hAnsi="GHEA Grapalat"/>
          <w:i w:val="0"/>
          <w:sz w:val="24"/>
          <w:szCs w:val="24"/>
        </w:rPr>
        <w:t xml:space="preserve"> года "1"</w:t>
      </w:r>
      <w:r w:rsidRPr="009044F1">
        <w:rPr>
          <w:rFonts w:ascii="GHEA Grapalat" w:hAnsi="GHEA Grapalat"/>
          <w:i w:val="0"/>
          <w:sz w:val="24"/>
          <w:szCs w:val="24"/>
        </w:rPr>
        <w:t xml:space="preserve"> </w:t>
      </w:r>
    </w:p>
    <w:p w:rsidR="0091042F" w:rsidRPr="007E3F28" w:rsidRDefault="00E62062" w:rsidP="00E62062">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i w:val="0"/>
          <w:sz w:val="24"/>
          <w:szCs w:val="24"/>
          <w:lang w:val="en-US"/>
        </w:rPr>
        <w:t>HH</w:t>
      </w:r>
      <w:r w:rsidRPr="00582AC7">
        <w:rPr>
          <w:rFonts w:ascii="GHEA Grapalat" w:hAnsi="GHEA Grapalat"/>
          <w:i w:val="0"/>
          <w:sz w:val="24"/>
          <w:szCs w:val="24"/>
        </w:rPr>
        <w:t xml:space="preserve"> </w:t>
      </w:r>
      <w:r>
        <w:rPr>
          <w:rFonts w:ascii="GHEA Grapalat" w:hAnsi="GHEA Grapalat"/>
          <w:i w:val="0"/>
          <w:sz w:val="24"/>
          <w:szCs w:val="24"/>
          <w:lang w:val="en-US"/>
        </w:rPr>
        <w:t>LMVH</w:t>
      </w:r>
      <w:r w:rsidRPr="00582AC7">
        <w:rPr>
          <w:rFonts w:ascii="GHEA Grapalat" w:hAnsi="GHEA Grapalat"/>
          <w:i w:val="0"/>
          <w:sz w:val="24"/>
          <w:szCs w:val="24"/>
        </w:rPr>
        <w:t xml:space="preserve"> </w:t>
      </w:r>
      <w:r w:rsidRPr="00E3435C">
        <w:rPr>
          <w:rFonts w:ascii="GHEA Grapalat" w:hAnsi="GHEA Grapalat"/>
          <w:i w:val="0"/>
          <w:sz w:val="24"/>
          <w:szCs w:val="24"/>
          <w:lang w:val="en-US"/>
        </w:rPr>
        <w:t>GH</w:t>
      </w:r>
      <w:r w:rsidR="00561817">
        <w:rPr>
          <w:rFonts w:ascii="GHEA Grapalat" w:hAnsi="GHEA Grapalat"/>
          <w:i w:val="0"/>
          <w:sz w:val="24"/>
          <w:szCs w:val="24"/>
        </w:rPr>
        <w:t>AShDzB</w:t>
      </w:r>
      <w:r w:rsidRPr="00E62062">
        <w:rPr>
          <w:rFonts w:ascii="GHEA Grapalat" w:hAnsi="GHEA Grapalat"/>
          <w:i w:val="0"/>
          <w:sz w:val="24"/>
          <w:szCs w:val="24"/>
        </w:rPr>
        <w:t>-26/</w:t>
      </w:r>
      <w:r w:rsidR="007E3F28" w:rsidRPr="007E3F28">
        <w:rPr>
          <w:rFonts w:ascii="GHEA Grapalat" w:hAnsi="GHEA Grapalat"/>
          <w:i w:val="0"/>
          <w:sz w:val="24"/>
          <w:szCs w:val="24"/>
        </w:rPr>
        <w:t>46</w:t>
      </w:r>
    </w:p>
    <w:p w:rsidR="0091042F" w:rsidRPr="009044F1" w:rsidRDefault="0091042F" w:rsidP="00B46D58">
      <w:pPr>
        <w:pStyle w:val="a3"/>
        <w:widowControl w:val="0"/>
        <w:spacing w:after="160" w:line="240" w:lineRule="auto"/>
        <w:rPr>
          <w:rFonts w:ascii="GHEA Grapalat" w:hAnsi="GHEA Grapalat"/>
          <w:i w:val="0"/>
          <w:sz w:val="24"/>
          <w:szCs w:val="24"/>
        </w:rPr>
      </w:pPr>
    </w:p>
    <w:p w:rsidR="00E62062" w:rsidRDefault="00642EFE" w:rsidP="00E62062">
      <w:pPr>
        <w:pStyle w:val="a3"/>
        <w:widowControl w:val="0"/>
        <w:spacing w:after="160" w:line="240" w:lineRule="auto"/>
        <w:ind w:firstLine="0"/>
        <w:rPr>
          <w:rFonts w:ascii="GHEA Grapalat" w:hAnsi="GHEA Grapalat"/>
          <w:i w:val="0"/>
          <w:sz w:val="24"/>
          <w:szCs w:val="24"/>
          <w:u w:val="single"/>
        </w:rPr>
      </w:pPr>
      <w:r w:rsidRPr="009044F1">
        <w:rPr>
          <w:rFonts w:ascii="GHEA Grapalat" w:hAnsi="GHEA Grapalat"/>
          <w:i w:val="0"/>
          <w:sz w:val="24"/>
          <w:szCs w:val="24"/>
        </w:rPr>
        <w:t xml:space="preserve">Заказчик </w:t>
      </w:r>
      <w:r w:rsidR="00E62062" w:rsidRPr="00165A9B">
        <w:rPr>
          <w:rFonts w:ascii="GHEA Grapalat" w:hAnsi="GHEA Grapalat"/>
          <w:i w:val="0"/>
          <w:sz w:val="24"/>
          <w:szCs w:val="24"/>
        </w:rPr>
        <w:t>“Персонал муниципалитета Ванадзор” МАУ находящийся по адресу:</w:t>
      </w:r>
      <w:r w:rsidR="00E62062" w:rsidRPr="00165A9B">
        <w:rPr>
          <w:rFonts w:ascii="GHEA Grapalat" w:hAnsi="GHEA Grapalat"/>
          <w:i w:val="0"/>
          <w:sz w:val="24"/>
          <w:szCs w:val="24"/>
          <w:u w:val="single"/>
        </w:rPr>
        <w:t>Тиграна Меца</w:t>
      </w:r>
    </w:p>
    <w:p w:rsidR="00E62062" w:rsidRPr="003A1EBB" w:rsidRDefault="00E62062" w:rsidP="00E62062">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E62062" w:rsidP="00E62062">
      <w:pPr>
        <w:pStyle w:val="a3"/>
        <w:widowControl w:val="0"/>
        <w:spacing w:line="240" w:lineRule="auto"/>
        <w:ind w:firstLine="709"/>
        <w:jc w:val="left"/>
        <w:rPr>
          <w:rFonts w:ascii="GHEA Grapalat" w:hAnsi="GHEA Grapalat"/>
          <w:i w:val="0"/>
          <w:sz w:val="24"/>
          <w:szCs w:val="24"/>
        </w:rPr>
      </w:pPr>
      <w:r w:rsidRPr="00165A9B">
        <w:rPr>
          <w:rFonts w:ascii="GHEA Grapalat" w:hAnsi="GHEA Grapalat"/>
          <w:i w:val="0"/>
          <w:sz w:val="24"/>
          <w:szCs w:val="24"/>
          <w:u w:val="single"/>
        </w:rPr>
        <w:t xml:space="preserve"> 22 </w:t>
      </w:r>
      <w:r w:rsidRPr="00E62062">
        <w:rPr>
          <w:rFonts w:ascii="GHEA Grapalat" w:hAnsi="GHEA Grapalat"/>
          <w:i w:val="0"/>
          <w:sz w:val="24"/>
          <w:szCs w:val="24"/>
          <w:u w:val="single"/>
        </w:rPr>
        <w:t xml:space="preserve"> </w:t>
      </w:r>
      <w:r w:rsidRPr="00165A9B">
        <w:rPr>
          <w:rFonts w:ascii="GHEA Grapalat" w:hAnsi="GHEA Grapalat"/>
          <w:i w:val="0"/>
          <w:sz w:val="24"/>
          <w:szCs w:val="24"/>
        </w:rPr>
        <w:t xml:space="preserve">объявляет запрос котировок, </w:t>
      </w:r>
      <w:r w:rsidRPr="009044F1">
        <w:rPr>
          <w:rFonts w:ascii="GHEA Grapalat" w:hAnsi="GHEA Grapalat"/>
          <w:i w:val="0"/>
          <w:sz w:val="24"/>
          <w:szCs w:val="24"/>
        </w:rPr>
        <w:t xml:space="preserve"> </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E62062" w:rsidP="00B46D58">
      <w:pPr>
        <w:pStyle w:val="a3"/>
        <w:widowControl w:val="0"/>
        <w:spacing w:line="240" w:lineRule="auto"/>
        <w:ind w:firstLine="0"/>
        <w:rPr>
          <w:rFonts w:ascii="GHEA Grapalat" w:hAnsi="GHEA Grapalat"/>
          <w:i w:val="0"/>
          <w:sz w:val="24"/>
          <w:szCs w:val="24"/>
        </w:rPr>
      </w:pPr>
      <w:r w:rsidRPr="00E62062">
        <w:rPr>
          <w:rFonts w:ascii="GHEA Grapalat" w:hAnsi="GHEA Grapalat"/>
          <w:b/>
          <w:i w:val="0"/>
          <w:sz w:val="24"/>
          <w:szCs w:val="24"/>
          <w:u w:val="single"/>
        </w:rPr>
        <w:t>работ по очистке русла рек общины Ванадзор</w:t>
      </w:r>
      <w:r w:rsidR="00782D60">
        <w:rPr>
          <w:rFonts w:ascii="GHEA Grapalat" w:hAnsi="GHEA Grapalat"/>
          <w:i w:val="0"/>
          <w:sz w:val="24"/>
          <w:szCs w:val="24"/>
        </w:rPr>
        <w:t xml:space="preserve"> (далее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D87353" w:rsidRPr="00D87353">
        <w:rPr>
          <w:rFonts w:ascii="GHEA Grapalat" w:hAnsi="GHEA Grapalat"/>
          <w:i w:val="0"/>
          <w:sz w:val="24"/>
          <w:szCs w:val="24"/>
        </w:rPr>
        <w:t>11:00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D87353" w:rsidRPr="00D87353">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7E3F28"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87353" w:rsidRPr="00D87353">
        <w:rPr>
          <w:rFonts w:ascii="GHEA Grapalat" w:hAnsi="GHEA Grapalat"/>
          <w:i w:val="0"/>
          <w:sz w:val="24"/>
          <w:szCs w:val="24"/>
        </w:rPr>
        <w:t>11:00</w:t>
      </w:r>
      <w:r w:rsidRPr="009044F1">
        <w:rPr>
          <w:rFonts w:ascii="GHEA Grapalat" w:hAnsi="GHEA Grapalat"/>
          <w:i w:val="0"/>
          <w:sz w:val="24"/>
          <w:szCs w:val="24"/>
        </w:rPr>
        <w:t xml:space="preserve"> часов на </w:t>
      </w:r>
      <w:r w:rsidR="00D87353" w:rsidRPr="00D87353">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r w:rsidR="007E3F28" w:rsidRPr="007E3F28">
        <w:rPr>
          <w:rFonts w:ascii="GHEA Grapalat" w:hAnsi="GHEA Grapalat"/>
          <w:i w:val="0"/>
          <w:sz w:val="24"/>
          <w:szCs w:val="24"/>
        </w:rPr>
        <w:t>(05.05.2026-11:00)</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D87353" w:rsidRPr="00AD42EB" w:rsidRDefault="00D87353" w:rsidP="00D87353">
      <w:pPr>
        <w:pStyle w:val="a3"/>
        <w:widowControl w:val="0"/>
        <w:spacing w:line="240" w:lineRule="auto"/>
        <w:ind w:left="993" w:firstLine="0"/>
        <w:rPr>
          <w:rFonts w:ascii="GHEA Grapalat" w:hAnsi="GHEA Grapalat"/>
          <w:sz w:val="24"/>
          <w:szCs w:val="24"/>
          <w:u w:val="single"/>
        </w:rPr>
      </w:pPr>
      <w:r>
        <w:rPr>
          <w:rFonts w:ascii="GHEA Grapalat" w:hAnsi="GHEA Grapalat"/>
          <w:i w:val="0"/>
          <w:sz w:val="24"/>
          <w:szCs w:val="24"/>
          <w:u w:val="single"/>
        </w:rPr>
        <w:t>Лусине Баграм</w:t>
      </w:r>
      <w:r w:rsidRPr="00A14A4B">
        <w:rPr>
          <w:rFonts w:ascii="GHEA Grapalat" w:hAnsi="GHEA Grapalat"/>
          <w:i w:val="0"/>
          <w:sz w:val="24"/>
          <w:szCs w:val="24"/>
          <w:u w:val="single"/>
        </w:rPr>
        <w:t>ян</w:t>
      </w:r>
      <w:r w:rsidRPr="00AD42EB">
        <w:rPr>
          <w:rFonts w:ascii="GHEA Grapalat" w:hAnsi="GHEA Grapalat"/>
          <w:sz w:val="24"/>
          <w:szCs w:val="24"/>
          <w:u w:val="single"/>
        </w:rPr>
        <w:t xml:space="preserve"> </w:t>
      </w:r>
    </w:p>
    <w:p w:rsidR="00D87353" w:rsidRPr="003A1EBB" w:rsidRDefault="00D87353" w:rsidP="00D87353">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D87353" w:rsidRDefault="00D87353" w:rsidP="00D87353">
      <w:pPr>
        <w:pStyle w:val="a3"/>
        <w:spacing w:line="276" w:lineRule="auto"/>
        <w:ind w:firstLine="0"/>
        <w:jc w:val="left"/>
        <w:rPr>
          <w:rFonts w:ascii="GHEA Grapalat" w:hAnsi="GHEA Grapalat"/>
          <w:sz w:val="22"/>
          <w:szCs w:val="22"/>
        </w:rPr>
      </w:pPr>
      <w:r w:rsidRPr="00876728">
        <w:rPr>
          <w:rFonts w:ascii="GHEA Grapalat" w:hAnsi="GHEA Grapalat"/>
          <w:sz w:val="22"/>
          <w:szCs w:val="22"/>
        </w:rPr>
        <w:t>Телефон 060650369</w:t>
      </w:r>
    </w:p>
    <w:p w:rsidR="00D87353" w:rsidRPr="00876728" w:rsidRDefault="00D87353" w:rsidP="00D87353">
      <w:pPr>
        <w:pStyle w:val="a3"/>
        <w:spacing w:line="276" w:lineRule="auto"/>
        <w:ind w:firstLine="0"/>
        <w:jc w:val="left"/>
        <w:rPr>
          <w:rFonts w:ascii="GHEA Grapalat" w:hAnsi="GHEA Grapalat"/>
          <w:sz w:val="22"/>
          <w:szCs w:val="22"/>
        </w:rPr>
      </w:pPr>
      <w:r w:rsidRPr="00876728">
        <w:rPr>
          <w:rFonts w:ascii="GHEA Grapalat" w:hAnsi="GHEA Grapalat"/>
          <w:sz w:val="22"/>
          <w:szCs w:val="22"/>
        </w:rPr>
        <w:t>Телефон</w:t>
      </w:r>
      <w:r>
        <w:rPr>
          <w:rFonts w:ascii="GHEA Grapalat" w:hAnsi="GHEA Grapalat"/>
          <w:sz w:val="22"/>
          <w:szCs w:val="22"/>
        </w:rPr>
        <w:t xml:space="preserve">  </w:t>
      </w:r>
      <w:r w:rsidRPr="00AA27C6">
        <w:rPr>
          <w:rFonts w:ascii="GHEA Grapalat" w:hAnsi="GHEA Grapalat"/>
          <w:b/>
          <w:sz w:val="22"/>
          <w:szCs w:val="22"/>
        </w:rPr>
        <w:t>060659595</w:t>
      </w:r>
      <w:r w:rsidRPr="00B108D0">
        <w:rPr>
          <w:rFonts w:ascii="GHEA Grapalat" w:hAnsi="GHEA Grapalat"/>
          <w:b/>
          <w:sz w:val="22"/>
          <w:szCs w:val="22"/>
          <w:lang w:val="hy-AM"/>
        </w:rPr>
        <w:t xml:space="preserve"> </w:t>
      </w:r>
      <w:r w:rsidRPr="00757BE7">
        <w:rPr>
          <w:rFonts w:ascii="GHEA Grapalat" w:hAnsi="GHEA Grapalat"/>
          <w:sz w:val="22"/>
          <w:szCs w:val="22"/>
        </w:rPr>
        <w:t xml:space="preserve"> (по вопросам, касающимся технических характеристик)</w:t>
      </w:r>
    </w:p>
    <w:p w:rsidR="00D87353" w:rsidRPr="00327581" w:rsidRDefault="00D87353" w:rsidP="00D87353">
      <w:pPr>
        <w:pStyle w:val="a3"/>
        <w:spacing w:line="276" w:lineRule="auto"/>
        <w:ind w:firstLine="0"/>
        <w:jc w:val="left"/>
        <w:rPr>
          <w:rFonts w:ascii="GHEA Grapalat" w:hAnsi="GHEA Grapalat"/>
          <w:sz w:val="22"/>
          <w:szCs w:val="22"/>
          <w:u w:val="single"/>
        </w:rPr>
      </w:pPr>
      <w:r w:rsidRPr="00720116">
        <w:rPr>
          <w:rFonts w:ascii="GHEA Grapalat" w:hAnsi="GHEA Grapalat"/>
          <w:sz w:val="22"/>
          <w:szCs w:val="22"/>
        </w:rPr>
        <w:t xml:space="preserve">Электронная почта </w:t>
      </w:r>
      <w:r w:rsidRPr="00327581">
        <w:rPr>
          <w:rFonts w:ascii="GHEA Grapalat" w:hAnsi="GHEA Grapalat"/>
          <w:sz w:val="22"/>
          <w:szCs w:val="22"/>
          <w:u w:val="single"/>
        </w:rPr>
        <w:t>gnumnervanadzor@mail.ru</w:t>
      </w:r>
    </w:p>
    <w:p w:rsidR="00D87353" w:rsidRPr="009044F1" w:rsidRDefault="00D87353" w:rsidP="00D87353">
      <w:pPr>
        <w:pStyle w:val="a3"/>
        <w:widowControl w:val="0"/>
        <w:spacing w:line="240" w:lineRule="auto"/>
        <w:ind w:firstLine="0"/>
        <w:rPr>
          <w:rFonts w:ascii="GHEA Grapalat" w:hAnsi="GHEA Grapalat"/>
        </w:rPr>
      </w:pPr>
      <w:r w:rsidRPr="00720116">
        <w:rPr>
          <w:rFonts w:ascii="GHEA Grapalat" w:hAnsi="GHEA Grapalat"/>
          <w:sz w:val="22"/>
          <w:szCs w:val="22"/>
        </w:rPr>
        <w:t xml:space="preserve">Заказчик </w:t>
      </w:r>
      <w:r w:rsidRPr="00D807F4">
        <w:rPr>
          <w:rFonts w:ascii="GHEA Grapalat" w:hAnsi="GHEA Grapalat"/>
          <w:i w:val="0"/>
          <w:sz w:val="24"/>
          <w:szCs w:val="24"/>
          <w:u w:val="single"/>
        </w:rPr>
        <w:t>“Персонал муниципалитета Ванадзор” МАУ</w:t>
      </w:r>
    </w:p>
    <w:p w:rsidR="00D87353" w:rsidRDefault="00D87353" w:rsidP="00D87353">
      <w:pPr>
        <w:pStyle w:val="aa"/>
        <w:widowControl w:val="0"/>
        <w:spacing w:after="160"/>
        <w:ind w:firstLine="567"/>
        <w:rPr>
          <w:rFonts w:ascii="GHEA Grapalat" w:hAnsi="GHEA Grapalat"/>
          <w:sz w:val="16"/>
          <w:szCs w:val="16"/>
          <w:lang w:val="hy-AM"/>
        </w:rPr>
      </w:pPr>
      <w:r>
        <w:rPr>
          <w:rFonts w:ascii="GHEA Grapalat" w:hAnsi="GHEA Grapalat"/>
          <w:sz w:val="16"/>
          <w:szCs w:val="16"/>
        </w:rPr>
        <w:t xml:space="preserve">                           </w:t>
      </w:r>
      <w:r w:rsidRPr="00915A97">
        <w:rPr>
          <w:rFonts w:ascii="GHEA Grapalat" w:hAnsi="GHEA Grapalat"/>
          <w:sz w:val="16"/>
          <w:szCs w:val="16"/>
        </w:rPr>
        <w:t>Наименование</w:t>
      </w:r>
      <w:r>
        <w:rPr>
          <w:rFonts w:ascii="GHEA Grapalat" w:hAnsi="GHEA Grapalat"/>
          <w:sz w:val="16"/>
          <w:szCs w:val="16"/>
          <w:lang w:val="hy-AM"/>
        </w:rPr>
        <w:t xml:space="preserve"> </w:t>
      </w:r>
    </w:p>
    <w:p w:rsidR="00D87353" w:rsidRDefault="00D87353" w:rsidP="00B46D58">
      <w:pPr>
        <w:pStyle w:val="aa"/>
        <w:widowControl w:val="0"/>
        <w:spacing w:after="160"/>
        <w:ind w:firstLine="567"/>
        <w:jc w:val="right"/>
        <w:rPr>
          <w:rFonts w:ascii="GHEA Grapalat" w:hAnsi="GHEA Grapalat"/>
          <w:i/>
        </w:rPr>
      </w:pPr>
    </w:p>
    <w:p w:rsidR="00D87353" w:rsidRDefault="00D87353" w:rsidP="00B46D58">
      <w:pPr>
        <w:pStyle w:val="aa"/>
        <w:widowControl w:val="0"/>
        <w:spacing w:after="160"/>
        <w:ind w:firstLine="567"/>
        <w:jc w:val="right"/>
        <w:rPr>
          <w:rFonts w:ascii="GHEA Grapalat" w:hAnsi="GHEA Grapalat"/>
          <w:i/>
        </w:rPr>
      </w:pPr>
    </w:p>
    <w:p w:rsidR="00D87353" w:rsidRDefault="00D87353" w:rsidP="00B46D58">
      <w:pPr>
        <w:pStyle w:val="aa"/>
        <w:widowControl w:val="0"/>
        <w:spacing w:after="160"/>
        <w:ind w:firstLine="567"/>
        <w:jc w:val="right"/>
        <w:rPr>
          <w:rFonts w:ascii="GHEA Grapalat" w:hAnsi="GHEA Grapalat"/>
          <w:i/>
        </w:rPr>
      </w:pPr>
    </w:p>
    <w:p w:rsidR="00D87353" w:rsidRDefault="00D87353" w:rsidP="00B46D58">
      <w:pPr>
        <w:pStyle w:val="aa"/>
        <w:widowControl w:val="0"/>
        <w:spacing w:after="160"/>
        <w:ind w:firstLine="567"/>
        <w:jc w:val="right"/>
        <w:rPr>
          <w:rFonts w:ascii="GHEA Grapalat" w:hAnsi="GHEA Grapalat"/>
          <w:i/>
        </w:rPr>
      </w:pPr>
    </w:p>
    <w:p w:rsidR="00D87353" w:rsidRDefault="00D87353" w:rsidP="00B46D58">
      <w:pPr>
        <w:pStyle w:val="aa"/>
        <w:widowControl w:val="0"/>
        <w:spacing w:after="160"/>
        <w:ind w:firstLine="567"/>
        <w:jc w:val="right"/>
        <w:rPr>
          <w:rFonts w:ascii="GHEA Grapalat" w:hAnsi="GHEA Grapalat"/>
          <w:i/>
        </w:rPr>
      </w:pPr>
    </w:p>
    <w:p w:rsidR="00D87353" w:rsidRDefault="00D87353" w:rsidP="00B46D58">
      <w:pPr>
        <w:pStyle w:val="aa"/>
        <w:widowControl w:val="0"/>
        <w:spacing w:after="160"/>
        <w:ind w:firstLine="567"/>
        <w:jc w:val="right"/>
        <w:rPr>
          <w:rFonts w:ascii="GHEA Grapalat" w:hAnsi="GHEA Grapalat"/>
          <w:i/>
        </w:rPr>
      </w:pPr>
    </w:p>
    <w:p w:rsidR="00D87353" w:rsidRDefault="00D87353" w:rsidP="00B46D58">
      <w:pPr>
        <w:pStyle w:val="aa"/>
        <w:widowControl w:val="0"/>
        <w:spacing w:after="160"/>
        <w:ind w:firstLine="567"/>
        <w:jc w:val="right"/>
        <w:rPr>
          <w:rFonts w:ascii="GHEA Grapalat" w:hAnsi="GHEA Grapalat"/>
          <w:i/>
        </w:rPr>
      </w:pPr>
    </w:p>
    <w:p w:rsidR="00D87353" w:rsidRDefault="00D87353" w:rsidP="00B46D58">
      <w:pPr>
        <w:pStyle w:val="aa"/>
        <w:widowControl w:val="0"/>
        <w:spacing w:after="160"/>
        <w:ind w:firstLine="567"/>
        <w:jc w:val="right"/>
        <w:rPr>
          <w:rFonts w:ascii="GHEA Grapalat" w:hAnsi="GHEA Grapalat"/>
          <w:i/>
        </w:rPr>
      </w:pPr>
    </w:p>
    <w:p w:rsidR="00D87353" w:rsidRDefault="00D87353" w:rsidP="00B46D58">
      <w:pPr>
        <w:pStyle w:val="aa"/>
        <w:widowControl w:val="0"/>
        <w:spacing w:after="160"/>
        <w:ind w:firstLine="567"/>
        <w:jc w:val="right"/>
        <w:rPr>
          <w:rFonts w:ascii="GHEA Grapalat" w:hAnsi="GHEA Grapalat"/>
          <w:i/>
        </w:rPr>
      </w:pPr>
    </w:p>
    <w:p w:rsidR="00D87353" w:rsidRDefault="00D87353" w:rsidP="00B46D58">
      <w:pPr>
        <w:pStyle w:val="aa"/>
        <w:widowControl w:val="0"/>
        <w:spacing w:after="160"/>
        <w:ind w:firstLine="567"/>
        <w:jc w:val="right"/>
        <w:rPr>
          <w:rFonts w:ascii="GHEA Grapalat" w:hAnsi="GHEA Grapalat"/>
          <w:i/>
        </w:rPr>
      </w:pPr>
    </w:p>
    <w:p w:rsidR="00D87353" w:rsidRDefault="00D87353" w:rsidP="00B46D58">
      <w:pPr>
        <w:pStyle w:val="aa"/>
        <w:widowControl w:val="0"/>
        <w:spacing w:after="160"/>
        <w:ind w:firstLine="567"/>
        <w:jc w:val="right"/>
        <w:rPr>
          <w:rFonts w:ascii="GHEA Grapalat" w:hAnsi="GHEA Grapalat"/>
          <w:i/>
        </w:rPr>
      </w:pPr>
    </w:p>
    <w:p w:rsidR="00D87353" w:rsidRDefault="00D87353" w:rsidP="00B46D58">
      <w:pPr>
        <w:pStyle w:val="aa"/>
        <w:widowControl w:val="0"/>
        <w:spacing w:after="160"/>
        <w:ind w:firstLine="567"/>
        <w:jc w:val="right"/>
        <w:rPr>
          <w:rFonts w:ascii="GHEA Grapalat" w:hAnsi="GHEA Grapalat"/>
          <w:i/>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87353" w:rsidRPr="009044F1" w:rsidRDefault="00D87353" w:rsidP="00D87353">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Pr="00165A9B">
        <w:rPr>
          <w:rFonts w:ascii="GHEA Grapalat" w:hAnsi="GHEA Grapalat"/>
        </w:rPr>
        <w:t>запрос</w:t>
      </w:r>
      <w:r>
        <w:rPr>
          <w:rFonts w:ascii="GHEA Grapalat" w:hAnsi="GHEA Grapalat"/>
        </w:rPr>
        <w:t>а</w:t>
      </w:r>
      <w:r w:rsidRPr="00165A9B">
        <w:rPr>
          <w:rFonts w:ascii="GHEA Grapalat" w:hAnsi="GHEA Grapalat"/>
        </w:rPr>
        <w:t xml:space="preserve"> котировок</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lang w:val="en-US"/>
        </w:rPr>
        <w:t>HH</w:t>
      </w:r>
      <w:r w:rsidRPr="00582AC7">
        <w:rPr>
          <w:rFonts w:ascii="GHEA Grapalat" w:hAnsi="GHEA Grapalat"/>
        </w:rPr>
        <w:t xml:space="preserve"> </w:t>
      </w:r>
      <w:r>
        <w:rPr>
          <w:rFonts w:ascii="GHEA Grapalat" w:hAnsi="GHEA Grapalat"/>
          <w:lang w:val="en-US"/>
        </w:rPr>
        <w:t>LMVH</w:t>
      </w:r>
      <w:r w:rsidRPr="00582AC7">
        <w:rPr>
          <w:rFonts w:ascii="GHEA Grapalat" w:hAnsi="GHEA Grapalat"/>
        </w:rPr>
        <w:t xml:space="preserve"> </w:t>
      </w:r>
      <w:r w:rsidRPr="00E3435C">
        <w:rPr>
          <w:rFonts w:ascii="GHEA Grapalat" w:hAnsi="GHEA Grapalat"/>
          <w:lang w:val="en-US"/>
        </w:rPr>
        <w:t>GH</w:t>
      </w:r>
      <w:r>
        <w:rPr>
          <w:rFonts w:ascii="GHEA Grapalat" w:hAnsi="GHEA Grapalat"/>
        </w:rPr>
        <w:t>AShDzB</w:t>
      </w:r>
      <w:r>
        <w:rPr>
          <w:rFonts w:ascii="GHEA Grapalat" w:hAnsi="GHEA Grapalat"/>
          <w:i/>
          <w:lang w:val="hy-AM"/>
        </w:rPr>
        <w:t>-26/</w:t>
      </w:r>
      <w:r w:rsidR="007E3F28" w:rsidRPr="007E3F28">
        <w:rPr>
          <w:rFonts w:ascii="GHEA Grapalat" w:hAnsi="GHEA Grapalat"/>
          <w:i/>
        </w:rPr>
        <w:t>46</w:t>
      </w:r>
      <w:r w:rsidRPr="001B32D9">
        <w:rPr>
          <w:rFonts w:ascii="GHEA Grapalat" w:hAnsi="GHEA Grapalat" w:cs="Times Armenian"/>
          <w:i/>
        </w:rPr>
        <w:br/>
      </w:r>
      <w:r w:rsidRPr="007E3F28">
        <w:rPr>
          <w:rFonts w:ascii="GHEA Grapalat" w:hAnsi="GHEA Grapalat"/>
          <w:i/>
        </w:rPr>
        <w:t xml:space="preserve">№ 1 от  </w:t>
      </w:r>
      <w:r w:rsidR="007E3F28" w:rsidRPr="007E3F28">
        <w:rPr>
          <w:rFonts w:ascii="GHEA Grapalat" w:hAnsi="GHEA Grapalat"/>
          <w:i/>
        </w:rPr>
        <w:t>27</w:t>
      </w:r>
      <w:r w:rsidRPr="007E3F28">
        <w:rPr>
          <w:rFonts w:ascii="GHEA Grapalat" w:hAnsi="GHEA Grapalat"/>
          <w:i/>
        </w:rPr>
        <w:t xml:space="preserve"> </w:t>
      </w:r>
      <w:r w:rsidRPr="007E3F28">
        <w:rPr>
          <w:rFonts w:ascii="GHEA Grapalat" w:hAnsi="GHEA Grapalat"/>
          <w:u w:val="single"/>
        </w:rPr>
        <w:t>апреля</w:t>
      </w:r>
      <w:r w:rsidRPr="007E3F28">
        <w:rPr>
          <w:rFonts w:ascii="GHEA Grapalat" w:hAnsi="GHEA Grapalat"/>
          <w:i/>
        </w:rPr>
        <w:t xml:space="preserve"> 2026г.</w:t>
      </w:r>
    </w:p>
    <w:p w:rsidR="00D87353" w:rsidRPr="009044F1" w:rsidRDefault="00D87353" w:rsidP="00D87353">
      <w:pPr>
        <w:pStyle w:val="aa"/>
        <w:widowControl w:val="0"/>
        <w:spacing w:after="160"/>
        <w:ind w:right="-7" w:firstLine="567"/>
        <w:jc w:val="center"/>
        <w:rPr>
          <w:rFonts w:ascii="GHEA Grapalat" w:hAnsi="GHEA Grapalat"/>
        </w:rPr>
      </w:pPr>
    </w:p>
    <w:p w:rsidR="00D87353" w:rsidRPr="003A1EBB" w:rsidRDefault="00D87353" w:rsidP="00D87353">
      <w:pPr>
        <w:pStyle w:val="aa"/>
        <w:widowControl w:val="0"/>
        <w:spacing w:after="160"/>
        <w:ind w:right="-7" w:firstLine="567"/>
        <w:jc w:val="center"/>
        <w:rPr>
          <w:rFonts w:ascii="GHEA Grapalat" w:hAnsi="GHEA Grapalat"/>
        </w:rPr>
      </w:pPr>
    </w:p>
    <w:p w:rsidR="00D87353" w:rsidRPr="003A1EBB" w:rsidRDefault="00D87353" w:rsidP="00D87353">
      <w:pPr>
        <w:pStyle w:val="aa"/>
        <w:widowControl w:val="0"/>
        <w:spacing w:after="160"/>
        <w:ind w:right="-7" w:firstLine="567"/>
        <w:jc w:val="center"/>
        <w:rPr>
          <w:rFonts w:ascii="GHEA Grapalat" w:hAnsi="GHEA Grapalat"/>
        </w:rPr>
      </w:pPr>
    </w:p>
    <w:p w:rsidR="00D87353" w:rsidRPr="00720116" w:rsidRDefault="00D87353" w:rsidP="00D87353">
      <w:pPr>
        <w:pStyle w:val="aa"/>
        <w:widowControl w:val="0"/>
        <w:spacing w:after="160"/>
        <w:ind w:right="-7" w:firstLine="567"/>
        <w:jc w:val="center"/>
        <w:rPr>
          <w:rFonts w:ascii="GHEA Grapalat" w:hAnsi="GHEA Grapalat"/>
        </w:rPr>
      </w:pPr>
      <w:r w:rsidRPr="00A60E5D">
        <w:rPr>
          <w:rFonts w:ascii="GHEA Grapalat" w:hAnsi="GHEA Grapalat"/>
          <w:i/>
        </w:rPr>
        <w:t>“</w:t>
      </w:r>
      <w:r>
        <w:rPr>
          <w:rFonts w:ascii="GHEA Grapalat" w:hAnsi="GHEA Grapalat"/>
          <w:i/>
        </w:rPr>
        <w:t>ПЕРСОНАЛ МУНИЦИПАЛИТЕТА ВАНАДЗОР</w:t>
      </w:r>
      <w:r w:rsidRPr="00A60E5D">
        <w:rPr>
          <w:rFonts w:ascii="GHEA Grapalat" w:hAnsi="GHEA Grapalat"/>
          <w:i/>
        </w:rPr>
        <w:t>”</w:t>
      </w:r>
      <w:r>
        <w:rPr>
          <w:rFonts w:ascii="GHEA Grapalat" w:hAnsi="GHEA Grapalat"/>
          <w:i/>
        </w:rPr>
        <w:t xml:space="preserve"> МАУ</w:t>
      </w:r>
    </w:p>
    <w:p w:rsidR="00D87353" w:rsidRPr="003A1EBB" w:rsidRDefault="00D87353" w:rsidP="00D87353">
      <w:pPr>
        <w:pStyle w:val="aa"/>
        <w:widowControl w:val="0"/>
        <w:spacing w:after="160"/>
        <w:ind w:right="-7" w:firstLine="567"/>
        <w:jc w:val="center"/>
        <w:rPr>
          <w:rFonts w:ascii="GHEA Grapalat" w:hAnsi="GHEA Grapalat"/>
        </w:rPr>
      </w:pPr>
    </w:p>
    <w:p w:rsidR="00D87353" w:rsidRPr="003A1EBB" w:rsidRDefault="00D87353" w:rsidP="00D87353">
      <w:pPr>
        <w:pStyle w:val="aa"/>
        <w:widowControl w:val="0"/>
        <w:spacing w:after="160"/>
        <w:ind w:right="-7" w:firstLine="567"/>
        <w:jc w:val="center"/>
        <w:rPr>
          <w:rFonts w:ascii="GHEA Grapalat" w:hAnsi="GHEA Grapalat"/>
        </w:rPr>
      </w:pPr>
    </w:p>
    <w:p w:rsidR="00D87353" w:rsidRPr="003A1EBB" w:rsidRDefault="00D87353" w:rsidP="00D87353">
      <w:pPr>
        <w:pStyle w:val="aa"/>
        <w:widowControl w:val="0"/>
        <w:spacing w:after="160"/>
        <w:ind w:right="-7" w:firstLine="567"/>
        <w:jc w:val="center"/>
        <w:rPr>
          <w:rFonts w:ascii="GHEA Grapalat" w:hAnsi="GHEA Grapalat"/>
        </w:rPr>
      </w:pPr>
    </w:p>
    <w:p w:rsidR="00D87353" w:rsidRPr="009044F1" w:rsidRDefault="00D87353" w:rsidP="00D87353">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D87353" w:rsidRPr="009044F1" w:rsidRDefault="00D87353" w:rsidP="00D87353">
      <w:pPr>
        <w:pStyle w:val="aa"/>
        <w:widowControl w:val="0"/>
        <w:spacing w:after="160"/>
        <w:ind w:right="-7" w:firstLine="567"/>
        <w:jc w:val="center"/>
        <w:rPr>
          <w:rFonts w:ascii="GHEA Grapalat" w:hAnsi="GHEA Grapalat" w:cs="Sylfaen"/>
        </w:rPr>
      </w:pPr>
    </w:p>
    <w:p w:rsidR="00D87353" w:rsidRPr="009044F1" w:rsidRDefault="00D87353" w:rsidP="00D87353">
      <w:pPr>
        <w:pStyle w:val="aa"/>
        <w:widowControl w:val="0"/>
        <w:spacing w:after="160"/>
        <w:ind w:right="-7" w:firstLine="567"/>
        <w:jc w:val="center"/>
        <w:rPr>
          <w:rFonts w:ascii="GHEA Grapalat" w:hAnsi="GHEA Grapalat" w:cs="Sylfaen"/>
        </w:rPr>
      </w:pPr>
    </w:p>
    <w:p w:rsidR="00D87353" w:rsidRPr="009044F1" w:rsidRDefault="00D87353" w:rsidP="00D87353">
      <w:pPr>
        <w:pStyle w:val="aa"/>
        <w:widowControl w:val="0"/>
        <w:spacing w:after="160"/>
        <w:ind w:right="-7"/>
        <w:jc w:val="center"/>
        <w:rPr>
          <w:rFonts w:ascii="GHEA Grapalat" w:hAnsi="GHEA Grapalat"/>
        </w:rPr>
      </w:pPr>
      <w:r w:rsidRPr="0021289C">
        <w:rPr>
          <w:rFonts w:ascii="GHEA Grapalat" w:hAnsi="GHEA Grapalat"/>
        </w:rPr>
        <w:t>НА ЗАПРОС КОТИРОВОК</w:t>
      </w:r>
      <w:r w:rsidRPr="009044F1">
        <w:rPr>
          <w:rFonts w:ascii="GHEA Grapalat" w:hAnsi="GHEA Grapalat"/>
        </w:rPr>
        <w:t>, ОБЪЯВЛЕННЫЙ С ЦЕЛЬЮ ПРИОБРЕТЕНИЯ "</w:t>
      </w:r>
      <w:r w:rsidRPr="00627E3B">
        <w:t xml:space="preserve"> </w:t>
      </w:r>
      <w:r w:rsidRPr="00D87353">
        <w:rPr>
          <w:rFonts w:ascii="GHEA Grapalat" w:hAnsi="GHEA Grapalat"/>
          <w:szCs w:val="20"/>
        </w:rPr>
        <w:t>РАБОТ ПО ОЧИСТКЕ РУСЛА РЕК ОБЩИНЫ ВАНАДЗОР</w:t>
      </w:r>
      <w:r w:rsidRPr="00D87353">
        <w:rPr>
          <w:rFonts w:ascii="GHEA Grapalat" w:hAnsi="GHEA Grapalat"/>
          <w:szCs w:val="20"/>
          <w:vertAlign w:val="superscript"/>
        </w:rPr>
        <w:t xml:space="preserve"> </w:t>
      </w:r>
      <w:r w:rsidRPr="00D87353">
        <w:rPr>
          <w:rFonts w:ascii="GHEA Grapalat" w:hAnsi="GHEA Grapalat"/>
        </w:rPr>
        <w:t>"</w:t>
      </w:r>
      <w:r w:rsidRPr="009044F1">
        <w:rPr>
          <w:rFonts w:ascii="GHEA Grapalat" w:hAnsi="GHEA Grapalat"/>
        </w:rPr>
        <w:t xml:space="preserve"> ДЛЯ НУЖД </w:t>
      </w:r>
      <w:r w:rsidRPr="0021289C">
        <w:rPr>
          <w:rFonts w:ascii="GHEA Grapalat" w:hAnsi="GHEA Grapalat"/>
        </w:rPr>
        <w:t>“ПЕРСОНАЛА МУНИЦИПАЛИТЕТА ВАНАДЗОР” МАУ</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0E3C45" w:rsidRPr="00EC400D" w:rsidRDefault="00D87353" w:rsidP="000E3C45">
      <w:pPr>
        <w:widowControl w:val="0"/>
        <w:rPr>
          <w:rFonts w:ascii="GHEA Grapalat" w:hAnsi="GHEA Grapalat"/>
        </w:rPr>
      </w:pPr>
      <w:r w:rsidRPr="000E3C45">
        <w:rPr>
          <w:u w:val="single"/>
        </w:rPr>
        <w:t xml:space="preserve"> </w:t>
      </w:r>
      <w:r w:rsidRPr="000E3C45">
        <w:rPr>
          <w:rFonts w:ascii="GHEA Grapalat" w:hAnsi="GHEA Grapalat"/>
          <w:szCs w:val="20"/>
          <w:u w:val="single"/>
        </w:rPr>
        <w:t>РАБОТ</w:t>
      </w:r>
      <w:r w:rsidRPr="000E3C45">
        <w:rPr>
          <w:rFonts w:ascii="GHEA Grapalat" w:hAnsi="GHEA Grapalat"/>
          <w:u w:val="single"/>
        </w:rPr>
        <w:t>Ы</w:t>
      </w:r>
      <w:r w:rsidRPr="000E3C45">
        <w:rPr>
          <w:rFonts w:ascii="GHEA Grapalat" w:hAnsi="GHEA Grapalat"/>
          <w:szCs w:val="20"/>
          <w:u w:val="single"/>
        </w:rPr>
        <w:t xml:space="preserve"> ПО ОЧИСТКЕ РУСЛА РЕК ОБЩИНЫ ВАНАДЗОР</w:t>
      </w:r>
      <w:r w:rsidRPr="000E3C45">
        <w:rPr>
          <w:rFonts w:ascii="GHEA Grapalat" w:hAnsi="GHEA Grapalat"/>
          <w:szCs w:val="20"/>
          <w:u w:val="single"/>
          <w:vertAlign w:val="superscript"/>
        </w:rPr>
        <w:t xml:space="preserve"> </w:t>
      </w:r>
      <w:r w:rsidR="005D7731" w:rsidRPr="002E069D">
        <w:rPr>
          <w:rFonts w:ascii="GHEA Grapalat" w:hAnsi="GHEA Grapalat"/>
          <w:b/>
        </w:rPr>
        <w:t>ДЛЯ НУЖД</w:t>
      </w:r>
      <w:r w:rsidR="000E3C45" w:rsidRPr="000E3C45">
        <w:rPr>
          <w:rFonts w:ascii="GHEA Grapalat" w:hAnsi="GHEA Grapalat"/>
          <w:b/>
        </w:rPr>
        <w:t xml:space="preserve"> </w:t>
      </w:r>
      <w:r w:rsidR="000E3C45" w:rsidRPr="000E3C45">
        <w:rPr>
          <w:rFonts w:ascii="GHEA Grapalat" w:hAnsi="GHEA Grapalat"/>
          <w:u w:val="single"/>
        </w:rPr>
        <w:t>“ПЕРСОНАЛА</w:t>
      </w:r>
      <w:r w:rsidR="000E3C45" w:rsidRPr="0021289C">
        <w:rPr>
          <w:rFonts w:ascii="GHEA Grapalat" w:hAnsi="GHEA Grapalat"/>
        </w:rPr>
        <w:t xml:space="preserve"> </w:t>
      </w:r>
    </w:p>
    <w:p w:rsidR="000E3C45" w:rsidRPr="00EC400D" w:rsidRDefault="000E3C45" w:rsidP="000E3C45">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Pr="00EC400D">
        <w:rPr>
          <w:sz w:val="20"/>
          <w:szCs w:val="20"/>
        </w:rPr>
        <w:t xml:space="preserve"> </w:t>
      </w:r>
      <w:r>
        <w:rPr>
          <w:rFonts w:ascii="GHEA Grapalat" w:hAnsi="GHEA Grapalat"/>
          <w:sz w:val="20"/>
          <w:szCs w:val="20"/>
        </w:rPr>
        <w:t xml:space="preserve">работы                                              </w:t>
      </w:r>
      <w:r w:rsidRPr="005F2C25">
        <w:rPr>
          <w:rFonts w:ascii="GHEA Grapalat" w:hAnsi="GHEA Grapalat"/>
          <w:sz w:val="20"/>
          <w:szCs w:val="20"/>
        </w:rPr>
        <w:t xml:space="preserve">          </w:t>
      </w:r>
      <w:r>
        <w:rPr>
          <w:rFonts w:ascii="GHEA Grapalat" w:hAnsi="GHEA Grapalat"/>
          <w:sz w:val="20"/>
          <w:szCs w:val="20"/>
        </w:rPr>
        <w:t xml:space="preserve"> </w:t>
      </w:r>
      <w:r w:rsidRPr="007E3F28">
        <w:rPr>
          <w:rFonts w:ascii="GHEA Grapalat" w:hAnsi="GHEA Grapalat"/>
          <w:sz w:val="20"/>
          <w:szCs w:val="20"/>
        </w:rPr>
        <w:t xml:space="preserve">    </w:t>
      </w:r>
      <w:r>
        <w:rPr>
          <w:rFonts w:ascii="GHEA Grapalat" w:hAnsi="GHEA Grapalat"/>
          <w:sz w:val="20"/>
          <w:szCs w:val="20"/>
        </w:rPr>
        <w:t xml:space="preserve"> </w:t>
      </w:r>
      <w:r w:rsidRPr="00EC400D">
        <w:rPr>
          <w:rFonts w:ascii="GHEA Grapalat" w:hAnsi="GHEA Grapalat"/>
          <w:sz w:val="20"/>
          <w:szCs w:val="20"/>
        </w:rPr>
        <w:t>(наименование заказчика)</w:t>
      </w:r>
    </w:p>
    <w:p w:rsidR="000E3C45" w:rsidRPr="000E3C45" w:rsidRDefault="000E3C45" w:rsidP="000E3C45">
      <w:pPr>
        <w:pStyle w:val="aa"/>
        <w:widowControl w:val="0"/>
        <w:spacing w:after="160"/>
        <w:ind w:right="-7"/>
        <w:jc w:val="center"/>
        <w:rPr>
          <w:rFonts w:ascii="GHEA Grapalat" w:hAnsi="GHEA Grapalat"/>
          <w:u w:val="single"/>
        </w:rPr>
      </w:pPr>
      <w:r w:rsidRPr="000E3C45">
        <w:rPr>
          <w:rFonts w:ascii="GHEA Grapalat" w:hAnsi="GHEA Grapalat"/>
          <w:u w:val="single"/>
        </w:rPr>
        <w:t>МУНИЦИПАЛИТЕТА ВАНАДЗОР” МАУ</w:t>
      </w:r>
    </w:p>
    <w:p w:rsidR="00615B35" w:rsidRPr="00EC400D" w:rsidRDefault="00EB5576" w:rsidP="000E3C45">
      <w:pPr>
        <w:widowControl w:val="0"/>
        <w:rPr>
          <w:rFonts w:ascii="GHEA Grapalat" w:hAnsi="GHEA Grapalat"/>
          <w:sz w:val="20"/>
          <w:szCs w:val="20"/>
        </w:rPr>
      </w:pPr>
      <w:r w:rsidRPr="00EC400D">
        <w:rPr>
          <w:rFonts w:ascii="GHEA Grapalat" w:hAnsi="GHEA Grapalat"/>
        </w:rPr>
        <w:t xml:space="preserve"> </w:t>
      </w:r>
    </w:p>
    <w:p w:rsidR="00160AE4" w:rsidRPr="003A1EBB" w:rsidRDefault="00160AE4" w:rsidP="00B46D58">
      <w:pPr>
        <w:widowControl w:val="0"/>
        <w:spacing w:after="160"/>
        <w:ind w:firstLine="567"/>
        <w:jc w:val="center"/>
        <w:rPr>
          <w:rFonts w:ascii="GHEA Grapalat" w:hAnsi="GHEA Grapalat"/>
        </w:rPr>
      </w:pPr>
    </w:p>
    <w:p w:rsidR="0026797C" w:rsidRPr="009044F1" w:rsidRDefault="0026797C" w:rsidP="0026797C">
      <w:pPr>
        <w:widowControl w:val="0"/>
        <w:spacing w:after="160"/>
        <w:jc w:val="center"/>
        <w:rPr>
          <w:rFonts w:ascii="GHEA Grapalat" w:hAnsi="GHEA Grapalat"/>
          <w:i/>
        </w:rPr>
      </w:pPr>
      <w:r w:rsidRPr="009044F1">
        <w:rPr>
          <w:rFonts w:ascii="GHEA Grapalat" w:hAnsi="GHEA Grapalat"/>
          <w:b/>
        </w:rPr>
        <w:t xml:space="preserve">ПРИГЛАШЕНИЯ НА </w:t>
      </w:r>
      <w:r w:rsidRPr="000042C9">
        <w:rPr>
          <w:rFonts w:ascii="GHEA Grapalat" w:hAnsi="GHEA Grapalat"/>
          <w:b/>
        </w:rPr>
        <w:t>ЗАПРОС КОТИРОВОК</w:t>
      </w:r>
      <w:r>
        <w:rPr>
          <w:rFonts w:ascii="GHEA Grapalat" w:hAnsi="GHEA Grapalat"/>
          <w:b/>
        </w:rPr>
        <w:t>И</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Style w:val="af6"/>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26797C" w:rsidRDefault="0026797C" w:rsidP="0026797C">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0042C9">
        <w:rPr>
          <w:rFonts w:ascii="GHEA Grapalat" w:hAnsi="GHEA Grapalat"/>
          <w:b/>
        </w:rPr>
        <w:t>ЗАПРОС КОТИРОВОК</w:t>
      </w:r>
      <w:r>
        <w:rPr>
          <w:rFonts w:ascii="GHEA Grapalat" w:hAnsi="GHEA Grapalat"/>
          <w:b/>
        </w:rPr>
        <w:t>И</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26797C" w:rsidRPr="006D2DF7" w:rsidRDefault="0026797C" w:rsidP="0026797C">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w:t>
      </w:r>
      <w:r>
        <w:rPr>
          <w:rFonts w:ascii="GHEA Grapalat" w:hAnsi="GHEA Grapalat"/>
          <w:spacing w:val="-6"/>
        </w:rPr>
        <w:t>запроса котировки</w:t>
      </w:r>
      <w:r w:rsidRPr="006D2DF7">
        <w:rPr>
          <w:rFonts w:ascii="GHEA Grapalat" w:hAnsi="GHEA Grapalat"/>
          <w:spacing w:val="-6"/>
        </w:rPr>
        <w:t xml:space="preserve">, проводимом под кодом </w:t>
      </w:r>
      <w:r>
        <w:rPr>
          <w:rFonts w:ascii="GHEA Grapalat" w:hAnsi="GHEA Grapalat"/>
          <w:spacing w:val="-6"/>
          <w:lang w:val="en-US"/>
        </w:rPr>
        <w:t>HH</w:t>
      </w:r>
      <w:r w:rsidRPr="006A2BA3">
        <w:rPr>
          <w:rFonts w:ascii="GHEA Grapalat" w:hAnsi="GHEA Grapalat"/>
          <w:spacing w:val="-6"/>
        </w:rPr>
        <w:t xml:space="preserve"> </w:t>
      </w:r>
      <w:r>
        <w:rPr>
          <w:rFonts w:ascii="GHEA Grapalat" w:hAnsi="GHEA Grapalat"/>
          <w:spacing w:val="-6"/>
          <w:lang w:val="en-US"/>
        </w:rPr>
        <w:t>LMVH</w:t>
      </w:r>
      <w:r w:rsidRPr="006A2BA3">
        <w:rPr>
          <w:rFonts w:ascii="GHEA Grapalat" w:hAnsi="GHEA Grapalat"/>
          <w:spacing w:val="-6"/>
        </w:rPr>
        <w:t xml:space="preserve"> </w:t>
      </w:r>
      <w:r>
        <w:rPr>
          <w:rFonts w:ascii="GHEA Grapalat" w:hAnsi="GHEA Grapalat"/>
          <w:spacing w:val="-6"/>
          <w:lang w:val="en-US"/>
        </w:rPr>
        <w:t>GH</w:t>
      </w:r>
      <w:r>
        <w:rPr>
          <w:rFonts w:ascii="GHEA Grapalat" w:hAnsi="GHEA Grapalat"/>
          <w:spacing w:val="-6"/>
        </w:rPr>
        <w:t>AShDzB-26/</w:t>
      </w:r>
      <w:r w:rsidRPr="0026797C">
        <w:rPr>
          <w:rFonts w:ascii="GHEA Grapalat" w:hAnsi="GHEA Grapalat"/>
          <w:spacing w:val="-6"/>
        </w:rPr>
        <w:t>46</w:t>
      </w:r>
      <w:r>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6797C" w:rsidRPr="000042C9">
        <w:rPr>
          <w:rFonts w:ascii="GHEA Grapalat" w:hAnsi="GHEA Grapalat"/>
          <w:b/>
          <w:i/>
        </w:rPr>
        <w:t>“Персонал</w:t>
      </w:r>
      <w:r w:rsidR="0026797C">
        <w:rPr>
          <w:rFonts w:ascii="GHEA Grapalat" w:hAnsi="GHEA Grapalat"/>
          <w:b/>
          <w:i/>
        </w:rPr>
        <w:t>ом</w:t>
      </w:r>
      <w:r w:rsidR="0026797C" w:rsidRPr="000042C9">
        <w:rPr>
          <w:rFonts w:ascii="GHEA Grapalat" w:hAnsi="GHEA Grapalat"/>
          <w:b/>
          <w:i/>
        </w:rPr>
        <w:t xml:space="preserve"> муниципалитета Ванадзор” МАУ</w:t>
      </w:r>
      <w:r w:rsidR="0026797C"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2" w:history="1">
        <w:r w:rsidR="0026797C" w:rsidRPr="00512B44">
          <w:rPr>
            <w:rStyle w:val="a9"/>
            <w:rFonts w:ascii="GHEA Grapalat" w:hAnsi="GHEA Grapalat"/>
            <w:sz w:val="22"/>
            <w:szCs w:val="22"/>
            <w:lang w:val="en-US"/>
          </w:rPr>
          <w:t>gnumnervanadzor</w:t>
        </w:r>
        <w:r w:rsidR="0026797C" w:rsidRPr="00512B44">
          <w:rPr>
            <w:rStyle w:val="a9"/>
            <w:rFonts w:ascii="GHEA Grapalat" w:hAnsi="GHEA Grapalat"/>
            <w:sz w:val="22"/>
            <w:szCs w:val="22"/>
          </w:rPr>
          <w:t>@</w:t>
        </w:r>
        <w:r w:rsidR="0026797C" w:rsidRPr="00512B44">
          <w:rPr>
            <w:rStyle w:val="a9"/>
            <w:rFonts w:ascii="GHEA Grapalat" w:hAnsi="GHEA Grapalat"/>
            <w:sz w:val="22"/>
            <w:szCs w:val="22"/>
            <w:lang w:val="en-US"/>
          </w:rPr>
          <w:t>mail</w:t>
        </w:r>
        <w:r w:rsidR="0026797C" w:rsidRPr="00512B44">
          <w:rPr>
            <w:rStyle w:val="a9"/>
            <w:rFonts w:ascii="GHEA Grapalat" w:hAnsi="GHEA Grapalat"/>
            <w:sz w:val="22"/>
            <w:szCs w:val="22"/>
          </w:rPr>
          <w:t>.</w:t>
        </w:r>
        <w:r w:rsidR="0026797C" w:rsidRPr="00512B44">
          <w:rPr>
            <w:rStyle w:val="a9"/>
            <w:rFonts w:ascii="GHEA Grapalat" w:hAnsi="GHEA Grapalat"/>
            <w:sz w:val="22"/>
            <w:szCs w:val="22"/>
            <w:lang w:val="en-US"/>
          </w:rPr>
          <w:t>ru</w:t>
        </w:r>
      </w:hyperlink>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26797C">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6797C" w:rsidRPr="0026797C">
        <w:rPr>
          <w:rFonts w:ascii="GHEA Grapalat" w:hAnsi="GHEA Grapalat"/>
          <w:b/>
          <w:i w:val="0"/>
          <w:sz w:val="24"/>
          <w:szCs w:val="24"/>
          <w:u w:val="single"/>
        </w:rPr>
        <w:t xml:space="preserve"> </w:t>
      </w:r>
      <w:r w:rsidR="0026797C" w:rsidRPr="00E62062">
        <w:rPr>
          <w:rFonts w:ascii="GHEA Grapalat" w:hAnsi="GHEA Grapalat"/>
          <w:b/>
          <w:i w:val="0"/>
          <w:sz w:val="24"/>
          <w:szCs w:val="24"/>
          <w:u w:val="single"/>
        </w:rPr>
        <w:t>работ по очистке русла рек общины Ванадзор</w:t>
      </w:r>
      <w:r w:rsidR="0026797C">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26797C" w:rsidRPr="009044F1">
        <w:rPr>
          <w:rFonts w:ascii="GHEA Grapalat" w:hAnsi="GHEA Grapalat"/>
          <w:i w:val="0"/>
          <w:sz w:val="24"/>
          <w:szCs w:val="24"/>
        </w:rPr>
        <w:t>"</w:t>
      </w:r>
      <w:r w:rsidR="0026797C" w:rsidRPr="004D592E">
        <w:rPr>
          <w:rFonts w:ascii="GHEA Grapalat" w:hAnsi="GHEA Grapalat"/>
          <w:b/>
          <w:i w:val="0"/>
          <w:sz w:val="24"/>
          <w:szCs w:val="24"/>
        </w:rPr>
        <w:t>“Персонал</w:t>
      </w:r>
      <w:r w:rsidR="0026797C">
        <w:rPr>
          <w:rFonts w:ascii="GHEA Grapalat" w:hAnsi="GHEA Grapalat"/>
          <w:b/>
          <w:i w:val="0"/>
          <w:sz w:val="24"/>
          <w:szCs w:val="24"/>
        </w:rPr>
        <w:t>а</w:t>
      </w:r>
      <w:r w:rsidR="0026797C" w:rsidRPr="004D592E">
        <w:rPr>
          <w:rFonts w:ascii="GHEA Grapalat" w:hAnsi="GHEA Grapalat"/>
          <w:b/>
          <w:i w:val="0"/>
          <w:sz w:val="24"/>
          <w:szCs w:val="24"/>
        </w:rPr>
        <w:t xml:space="preserve"> муниципалитета Ванадзор” МАУ</w:t>
      </w:r>
      <w:r w:rsidR="0026797C" w:rsidRPr="009044F1">
        <w:rPr>
          <w:rFonts w:ascii="GHEA Grapalat" w:hAnsi="GHEA Grapalat"/>
          <w:i w:val="0"/>
          <w:sz w:val="24"/>
          <w:szCs w:val="24"/>
        </w:rPr>
        <w:t xml:space="preserve"> ", которые сгруппированы в лоты "</w:t>
      </w:r>
      <w:r w:rsidR="0026797C">
        <w:rPr>
          <w:rFonts w:ascii="GHEA Grapalat" w:hAnsi="GHEA Grapalat"/>
          <w:i w:val="0"/>
          <w:sz w:val="24"/>
          <w:szCs w:val="24"/>
        </w:rPr>
        <w:t>1</w:t>
      </w:r>
      <w:r w:rsidR="0026797C" w:rsidRPr="009044F1">
        <w:rPr>
          <w:rFonts w:ascii="GHEA Grapalat" w:hAnsi="GHEA Grapalat"/>
          <w:i w:val="0"/>
          <w:sz w:val="24"/>
          <w:szCs w:val="24"/>
        </w:rPr>
        <w:t>":</w:t>
      </w:r>
    </w:p>
    <w:tbl>
      <w:tblPr>
        <w:tblW w:w="9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279"/>
      </w:tblGrid>
      <w:tr w:rsidR="00216275" w:rsidRPr="009044F1" w:rsidTr="0026797C">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279"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6797C">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279"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6797C">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7E3F28" w:rsidRDefault="007E3F28" w:rsidP="009E0E87">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2 843 380</w:t>
            </w:r>
          </w:p>
        </w:tc>
        <w:tc>
          <w:tcPr>
            <w:tcW w:w="6279" w:type="dxa"/>
            <w:vAlign w:val="center"/>
          </w:tcPr>
          <w:p w:rsidR="009E0E87" w:rsidRPr="009044F1" w:rsidRDefault="009E0E87" w:rsidP="0026797C">
            <w:pPr>
              <w:pStyle w:val="23"/>
              <w:widowControl w:val="0"/>
              <w:spacing w:after="120" w:line="240" w:lineRule="auto"/>
              <w:ind w:firstLine="0"/>
              <w:jc w:val="left"/>
              <w:rPr>
                <w:rFonts w:ascii="GHEA Grapalat" w:hAnsi="GHEA Grapalat"/>
                <w:sz w:val="24"/>
                <w:szCs w:val="24"/>
                <w:u w:val="single"/>
                <w:vertAlign w:val="subscript"/>
              </w:rPr>
            </w:pPr>
            <w:r w:rsidRPr="009044F1">
              <w:rPr>
                <w:rFonts w:ascii="GHEA Grapalat" w:hAnsi="GHEA Grapalat"/>
                <w:sz w:val="24"/>
                <w:szCs w:val="24"/>
                <w:u w:val="single"/>
              </w:rPr>
              <w:t>"</w:t>
            </w:r>
            <w:r w:rsidR="0026797C" w:rsidRPr="0026797C">
              <w:rPr>
                <w:rFonts w:ascii="GHEA Grapalat" w:hAnsi="GHEA Grapalat"/>
                <w:b/>
                <w:i/>
                <w:sz w:val="24"/>
                <w:szCs w:val="24"/>
                <w:u w:val="single"/>
              </w:rPr>
              <w:t xml:space="preserve"> Работы по очистке русла рек общины Ванадзор</w:t>
            </w:r>
            <w:r w:rsidR="0026797C" w:rsidRPr="0026797C">
              <w:rPr>
                <w:rFonts w:ascii="GHEA Grapalat" w:hAnsi="GHEA Grapalat"/>
                <w:sz w:val="24"/>
                <w:szCs w:val="24"/>
                <w:u w:val="single"/>
              </w:rPr>
              <w:t xml:space="preserve"> </w:t>
            </w:r>
            <w:r w:rsidRPr="009044F1">
              <w:rPr>
                <w:rFonts w:ascii="GHEA Grapalat" w:hAnsi="GHEA Grapalat"/>
                <w:sz w:val="24"/>
                <w:szCs w:val="24"/>
                <w:u w:val="single"/>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w:t>
      </w:r>
      <w:r w:rsidRPr="0015049E">
        <w:rPr>
          <w:rFonts w:ascii="GHEA Grapalat" w:hAnsi="GHEA Grapalat"/>
        </w:rPr>
        <w:lastRenderedPageBreak/>
        <w:t>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"Объявления относительно </w:t>
      </w:r>
      <w:r w:rsidRPr="009044F1">
        <w:rPr>
          <w:rFonts w:ascii="GHEA Grapalat" w:hAnsi="GHEA Grapalat"/>
        </w:rPr>
        <w:lastRenderedPageBreak/>
        <w:t>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486B55" w:rsidRPr="0026797C" w:rsidRDefault="00096865" w:rsidP="0026797C">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00367F26">
        <w:rPr>
          <w:rStyle w:val="af6"/>
          <w:rFonts w:ascii="GHEA Grapalat" w:hAnsi="GHEA Grapalat"/>
        </w:rPr>
        <w:footnoteReference w:customMarkFollows="1" w:id="6"/>
        <w:t>7</w:t>
      </w:r>
      <w:r w:rsidRPr="009044F1">
        <w:rPr>
          <w:rFonts w:ascii="GHEA Grapalat" w:hAnsi="GHEA Grapalat"/>
        </w:rPr>
        <w:t>.</w:t>
      </w:r>
      <w:r w:rsidR="00AA7117">
        <w:rPr>
          <w:rFonts w:ascii="GHEA Grapalat" w:hAnsi="GHEA Grapalat"/>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 xml:space="preserve">инструкции по подготовке заявок на </w:t>
      </w:r>
      <w:r w:rsidR="0026797C">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26797C">
        <w:rPr>
          <w:rFonts w:ascii="GHEA Grapalat" w:hAnsi="GHEA Grapalat"/>
          <w:sz w:val="24"/>
          <w:szCs w:val="24"/>
        </w:rPr>
        <w:t>11:00</w:t>
      </w:r>
      <w:r w:rsidRPr="009044F1">
        <w:rPr>
          <w:rFonts w:ascii="GHEA Grapalat" w:hAnsi="GHEA Grapalat"/>
          <w:sz w:val="24"/>
          <w:szCs w:val="24"/>
        </w:rPr>
        <w:t>" часов "</w:t>
      </w:r>
      <w:r w:rsidR="0026797C">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67389F" w:rsidRPr="000811C1">
        <w:rPr>
          <w:rFonts w:ascii="GHEA Grapalat" w:hAnsi="GHEA Grapalat"/>
        </w:rPr>
        <w:t xml:space="preserve"> </w:t>
      </w:r>
      <w:r w:rsidR="00485531">
        <w:rPr>
          <w:rStyle w:val="af6"/>
          <w:rFonts w:ascii="GHEA Grapalat" w:hAnsi="GHEA Grapalat"/>
        </w:rPr>
        <w:footnoteReference w:customMarkFollows="1" w:id="7"/>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26797C">
        <w:rPr>
          <w:rFonts w:ascii="GHEA Grapalat" w:hAnsi="GHEA Grapalat"/>
          <w:sz w:val="24"/>
          <w:szCs w:val="24"/>
        </w:rPr>
        <w:t xml:space="preserve">    </w:t>
      </w:r>
      <w:r w:rsidR="007447E9" w:rsidRPr="00F04430">
        <w:rPr>
          <w:rStyle w:val="af6"/>
          <w:rFonts w:ascii="GHEA Grapalat" w:hAnsi="GHEA Grapalat"/>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деятельности, если участники участвуют в настоящей процедуре в порядке совместной </w:t>
      </w:r>
      <w:r w:rsidR="003E3FD0" w:rsidRPr="009044F1">
        <w:rPr>
          <w:rFonts w:ascii="GHEA Grapalat" w:hAnsi="GHEA Grapalat"/>
          <w:sz w:val="24"/>
          <w:szCs w:val="24"/>
        </w:rPr>
        <w:lastRenderedPageBreak/>
        <w:t>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26797C">
        <w:rPr>
          <w:rFonts w:ascii="GHEA Grapalat" w:hAnsi="GHEA Grapalat"/>
          <w:sz w:val="24"/>
          <w:szCs w:val="24"/>
        </w:rPr>
        <w:t>7</w:t>
      </w:r>
      <w:r w:rsidRPr="009044F1">
        <w:rPr>
          <w:rFonts w:ascii="GHEA Grapalat" w:hAnsi="GHEA Grapalat"/>
          <w:sz w:val="24"/>
          <w:szCs w:val="24"/>
        </w:rPr>
        <w:t>"-ый день в "</w:t>
      </w:r>
      <w:r w:rsidR="0026797C">
        <w:rPr>
          <w:rFonts w:ascii="GHEA Grapalat" w:hAnsi="GHEA Grapalat"/>
          <w:sz w:val="24"/>
          <w:szCs w:val="24"/>
        </w:rPr>
        <w:t>11:00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xml:space="preserve">, а также выраженные одним числом ценовые предложения </w:t>
      </w:r>
      <w:r w:rsidRPr="009044F1">
        <w:rPr>
          <w:rFonts w:ascii="GHEA Grapalat" w:hAnsi="GHEA Grapalat"/>
        </w:rPr>
        <w:lastRenderedPageBreak/>
        <w:t>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6797C" w:rsidRPr="00B07A3C">
        <w:rPr>
          <w:rFonts w:ascii="GHEA Grapalat" w:hAnsi="GHEA Grapalat"/>
          <w:i w:val="0"/>
          <w:color w:val="17365D" w:themeColor="text2" w:themeShade="BF"/>
          <w:sz w:val="24"/>
          <w:szCs w:val="24"/>
          <w:u w:val="single"/>
        </w:rPr>
        <w:t>установленным Центральным банком</w:t>
      </w:r>
      <w:r w:rsidR="0026797C" w:rsidRPr="00B07A3C">
        <w:rPr>
          <w:rStyle w:val="af6"/>
          <w:rFonts w:ascii="GHEA Grapalat" w:hAnsi="GHEA Grapalat"/>
          <w:i w:val="0"/>
          <w:color w:val="17365D" w:themeColor="text2" w:themeShade="BF"/>
          <w:sz w:val="24"/>
          <w:szCs w:val="24"/>
          <w:u w:val="single"/>
        </w:rPr>
        <w:t xml:space="preserve"> </w:t>
      </w:r>
      <w:r w:rsidR="0026797C" w:rsidRPr="00B07A3C">
        <w:rPr>
          <w:rFonts w:ascii="GHEA Grapalat" w:hAnsi="GHEA Grapalat"/>
          <w:i w:val="0"/>
          <w:color w:val="17365D" w:themeColor="text2" w:themeShade="BF"/>
          <w:sz w:val="24"/>
          <w:szCs w:val="24"/>
          <w:u w:val="single"/>
        </w:rPr>
        <w:t xml:space="preserve"> в день открытия заявок</w:t>
      </w:r>
      <w:r w:rsidR="0026797C">
        <w:rPr>
          <w:rStyle w:val="af6"/>
          <w:rFonts w:ascii="GHEA Grapalat" w:hAnsi="GHEA Grapalat"/>
          <w:i w:val="0"/>
          <w:sz w:val="24"/>
          <w:szCs w:val="24"/>
        </w:rPr>
        <w:t xml:space="preserve"> </w:t>
      </w:r>
      <w:r w:rsidR="00D42D33">
        <w:rPr>
          <w:rStyle w:val="af6"/>
          <w:rFonts w:ascii="GHEA Grapalat" w:hAnsi="GHEA Grapalat"/>
          <w:i w:val="0"/>
          <w:sz w:val="24"/>
          <w:szCs w:val="24"/>
        </w:rPr>
        <w:footnoteReference w:customMarkFollows="1" w:id="9"/>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lastRenderedPageBreak/>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w:t>
      </w:r>
      <w:r w:rsidR="00AB0A86" w:rsidRPr="002F7BEB">
        <w:rPr>
          <w:rFonts w:ascii="GHEA Grapalat" w:hAnsi="GHEA Grapalat"/>
        </w:rPr>
        <w:lastRenderedPageBreak/>
        <w:t>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w:t>
      </w:r>
      <w:r w:rsidRPr="009044F1">
        <w:rPr>
          <w:rFonts w:ascii="GHEA Grapalat" w:hAnsi="GHEA Grapalat"/>
        </w:rPr>
        <w:lastRenderedPageBreak/>
        <w:t>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0093610F">
        <w:rPr>
          <w:rStyle w:val="af6"/>
          <w:rFonts w:ascii="GHEA Grapalat" w:hAnsi="GHEA Grapalat"/>
          <w:sz w:val="24"/>
          <w:szCs w:val="24"/>
        </w:rPr>
        <w:footnoteReference w:customMarkFollows="1" w:id="10"/>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 xml:space="preserve">заключении </w:t>
      </w:r>
      <w:r w:rsidRPr="009044F1">
        <w:rPr>
          <w:rFonts w:ascii="GHEA Grapalat" w:hAnsi="GHEA Grapalat"/>
          <w:sz w:val="24"/>
          <w:szCs w:val="24"/>
        </w:rPr>
        <w:lastRenderedPageBreak/>
        <w:t>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CA079E">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w:t>
      </w:r>
      <w:r w:rsidR="00DF2686" w:rsidRPr="00DF59E9">
        <w:rPr>
          <w:rFonts w:ascii="GHEA Grapalat" w:hAnsi="GHEA Grapalat"/>
        </w:rPr>
        <w:lastRenderedPageBreak/>
        <w:t xml:space="preserve">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26797C">
        <w:rPr>
          <w:rFonts w:ascii="GHEA Grapalat" w:hAnsi="GHEA Grapalat"/>
          <w:b/>
        </w:rPr>
        <w:t xml:space="preserve">Размер обеспечения квалификации равен </w:t>
      </w:r>
      <w:r w:rsidR="00797722" w:rsidRPr="0026797C">
        <w:rPr>
          <w:rFonts w:ascii="GHEA Grapalat" w:hAnsi="GHEA Grapalat"/>
          <w:b/>
        </w:rPr>
        <w:t xml:space="preserve">15 процентам </w:t>
      </w:r>
      <w:r w:rsidR="00123A23" w:rsidRPr="0026797C">
        <w:rPr>
          <w:rFonts w:ascii="GHEA Grapalat" w:hAnsi="GHEA Grapalat"/>
          <w:b/>
        </w:rPr>
        <w:t>от цены закупки работ закупаемых в рамках данной процедуры</w:t>
      </w:r>
      <w:r w:rsidR="008C5F2A" w:rsidRPr="0026797C">
        <w:rPr>
          <w:rFonts w:ascii="GHEA Grapalat" w:hAnsi="GHEA Grapalat"/>
          <w:b/>
        </w:rPr>
        <w:t>.</w:t>
      </w:r>
      <w:r w:rsidR="000820B2" w:rsidRPr="0026797C">
        <w:rPr>
          <w:rFonts w:ascii="GHEA Grapalat" w:hAnsi="GHEA Grapalat"/>
          <w:b/>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sidRPr="0026797C">
        <w:rPr>
          <w:rFonts w:ascii="GHEA Grapalat" w:hAnsi="GHEA Grapalat"/>
          <w:b/>
        </w:rPr>
        <w:t xml:space="preserve">Обеспечение квалификации представляется в </w:t>
      </w:r>
      <w:r w:rsidR="004B6A49" w:rsidRPr="0026797C">
        <w:rPr>
          <w:rFonts w:ascii="GHEA Grapalat" w:hAnsi="GHEA Grapalat"/>
          <w:b/>
        </w:rPr>
        <w:t>виде</w:t>
      </w:r>
      <w:r w:rsidR="001647D2" w:rsidRPr="0026797C">
        <w:rPr>
          <w:rFonts w:ascii="GHEA Grapalat" w:hAnsi="GHEA Grapalat"/>
          <w:b/>
        </w:rPr>
        <w:t xml:space="preserve"> </w:t>
      </w:r>
      <w:r w:rsidR="004B10C8" w:rsidRPr="0026797C">
        <w:rPr>
          <w:rFonts w:ascii="GHEA Grapalat" w:hAnsi="GHEA Grapalat"/>
          <w:b/>
        </w:rPr>
        <w:t>соглашения о неустойке (приложение 4. 2) или наличных денег</w:t>
      </w:r>
      <w:r w:rsidR="00AA489F" w:rsidRPr="0026797C">
        <w:rPr>
          <w:rFonts w:ascii="GHEA Grapalat" w:hAnsi="GHEA Grapalat"/>
          <w:b/>
          <w:strike/>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CA079E" w:rsidRDefault="004153E3" w:rsidP="004153E3">
      <w:pPr>
        <w:widowControl w:val="0"/>
        <w:tabs>
          <w:tab w:val="left" w:pos="1276"/>
        </w:tabs>
        <w:spacing w:after="160"/>
        <w:ind w:firstLine="567"/>
        <w:jc w:val="both"/>
        <w:rPr>
          <w:rFonts w:ascii="GHEA Grapalat" w:hAnsi="GHEA Grapalat" w:cs="Sylfaen"/>
          <w:b/>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w:t>
      </w:r>
      <w:r w:rsidR="00FF5CA9">
        <w:rPr>
          <w:rFonts w:ascii="GHEA Grapalat" w:hAnsi="GHEA Grapalat"/>
        </w:rPr>
        <w:lastRenderedPageBreak/>
        <w:t xml:space="preserve">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CA079E">
        <w:rPr>
          <w:rFonts w:ascii="GHEA Grapalat" w:hAnsi="GHEA Grapalat" w:cs="Sylfaen"/>
          <w:b/>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C70D79" w:rsidP="00C70D7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9"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CA079E">
        <w:rPr>
          <w:rFonts w:ascii="GHEA Grapalat" w:hAnsi="GHEA Grapalat" w:cs="Sylfaen"/>
        </w:rPr>
        <w:lastRenderedPageBreak/>
        <w:t xml:space="preserve">Обеспечение квалификации в виде </w:t>
      </w:r>
      <w:r w:rsidR="004004BE" w:rsidRPr="00CA079E">
        <w:rPr>
          <w:rFonts w:ascii="GHEA Grapalat" w:hAnsi="GHEA Grapalat" w:cs="Sylfaen"/>
        </w:rPr>
        <w:t xml:space="preserve">банковской </w:t>
      </w:r>
      <w:r w:rsidRPr="00CA079E">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11"/>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CA079E">
        <w:rPr>
          <w:rFonts w:ascii="GHEA Grapalat" w:hAnsi="GHEA Grapalat"/>
          <w:b/>
        </w:rPr>
        <w:t xml:space="preserve">Размер обеспечения договора составляет 10 процентов от цены </w:t>
      </w:r>
      <w:r w:rsidR="009C5CF1" w:rsidRPr="00CA079E">
        <w:rPr>
          <w:rFonts w:ascii="GHEA Grapalat" w:hAnsi="GHEA Grapalat"/>
          <w:b/>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CA079E">
        <w:rPr>
          <w:rFonts w:ascii="GHEA Grapalat" w:hAnsi="GHEA Grapalat"/>
          <w:b/>
        </w:rPr>
        <w:t xml:space="preserve">Обеспечение </w:t>
      </w:r>
      <w:r w:rsidR="00896AAF" w:rsidRPr="00CA079E">
        <w:rPr>
          <w:rFonts w:ascii="GHEA Grapalat" w:hAnsi="GHEA Grapalat"/>
          <w:b/>
        </w:rPr>
        <w:t>договора</w:t>
      </w:r>
      <w:r w:rsidR="001723D6" w:rsidRPr="00CA079E">
        <w:rPr>
          <w:rFonts w:ascii="GHEA Grapalat" w:hAnsi="GHEA Grapalat"/>
          <w:b/>
        </w:rPr>
        <w:t xml:space="preserve"> представляется </w:t>
      </w:r>
      <w:r w:rsidR="00CA079E" w:rsidRPr="00CA079E">
        <w:rPr>
          <w:rFonts w:ascii="GHEA Grapalat" w:hAnsi="GHEA Grapalat"/>
          <w:b/>
          <w:i/>
        </w:rPr>
        <w:t>в виде неустойки (приложение 5.1) или наличных денег</w:t>
      </w:r>
      <w:r w:rsidR="00CA079E" w:rsidRPr="001775FE">
        <w:rPr>
          <w:rStyle w:val="af6"/>
          <w:rFonts w:ascii="GHEA Grapalat" w:hAnsi="GHEA Grapalat"/>
        </w:rPr>
        <w:t xml:space="preserve"> </w:t>
      </w:r>
      <w:r w:rsidR="00F570C2" w:rsidRPr="001775FE">
        <w:rPr>
          <w:rStyle w:val="af6"/>
          <w:rFonts w:ascii="GHEA Grapalat" w:hAnsi="GHEA Grapalat"/>
        </w:rPr>
        <w:footnoteReference w:customMarkFollows="1" w:id="12"/>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CA079E">
        <w:rPr>
          <w:rFonts w:ascii="GHEA Grapalat" w:hAnsi="GHEA Grapalat"/>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Pr="00CA079E" w:rsidRDefault="00F92A53" w:rsidP="00B46D58">
      <w:pPr>
        <w:widowControl w:val="0"/>
        <w:tabs>
          <w:tab w:val="left" w:pos="1276"/>
        </w:tabs>
        <w:spacing w:after="160"/>
        <w:ind w:firstLine="567"/>
        <w:jc w:val="both"/>
        <w:rPr>
          <w:rFonts w:ascii="GHEA Grapalat" w:hAnsi="GHEA Grapalat"/>
          <w:b/>
        </w:rPr>
      </w:pPr>
      <w:r w:rsidRPr="00CA079E">
        <w:rPr>
          <w:rFonts w:ascii="GHEA Grapalat" w:hAnsi="GHEA Grapalat"/>
          <w:b/>
        </w:rPr>
        <w:t xml:space="preserve">Обеспечение договора, представленное в виде наличных денег, должно </w:t>
      </w:r>
      <w:r w:rsidRPr="00CA079E">
        <w:rPr>
          <w:rFonts w:ascii="GHEA Grapalat" w:hAnsi="GHEA Grapalat"/>
          <w:b/>
        </w:rPr>
        <w:lastRenderedPageBreak/>
        <w:t>быть перечислено на казначейский счет</w:t>
      </w:r>
      <w:r w:rsidRPr="00CA079E">
        <w:rPr>
          <w:rFonts w:ascii="Courier New" w:hAnsi="Courier New" w:cs="Courier New"/>
          <w:b/>
        </w:rPr>
        <w:t> </w:t>
      </w:r>
      <w:r w:rsidRPr="00CA079E">
        <w:rPr>
          <w:rFonts w:ascii="GHEA Grapalat" w:hAnsi="GHEA Grapalat"/>
          <w:b/>
        </w:rPr>
        <w:t>"900008000</w:t>
      </w:r>
      <w:r w:rsidR="00B66AB9" w:rsidRPr="00CA079E">
        <w:rPr>
          <w:rFonts w:ascii="GHEA Grapalat" w:hAnsi="GHEA Grapalat"/>
          <w:b/>
        </w:rPr>
        <w:t>66</w:t>
      </w:r>
      <w:r w:rsidRPr="00CA079E">
        <w:rPr>
          <w:rFonts w:ascii="GHEA Grapalat" w:hAnsi="GHEA Grapalat"/>
          <w:b/>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r w:rsidR="00C64C63">
        <w:rPr>
          <w:rStyle w:val="af6"/>
          <w:rFonts w:ascii="GHEA Grapalat" w:hAnsi="GHEA Grapalat"/>
        </w:rPr>
        <w:footnoteReference w:customMarkFollows="1" w:id="13"/>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w:t>
      </w:r>
      <w:r w:rsidRPr="00C967F5">
        <w:rPr>
          <w:rFonts w:ascii="GHEA Grapalat" w:hAnsi="GHEA Grapalat"/>
        </w:rPr>
        <w:lastRenderedPageBreak/>
        <w:t xml:space="preserve">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Целью настоящей Инструкции является содействие участникам при </w:t>
      </w:r>
      <w:r w:rsidRPr="009044F1">
        <w:rPr>
          <w:rFonts w:ascii="GHEA Grapalat" w:hAnsi="GHEA Grapalat"/>
        </w:rPr>
        <w:lastRenderedPageBreak/>
        <w:t>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4"/>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CA079E">
        <w:rPr>
          <w:rFonts w:ascii="GHEA Grapalat" w:hAnsi="GHEA Grapalat"/>
        </w:rPr>
        <w:t xml:space="preserve"> </w:t>
      </w:r>
      <w:r w:rsidR="009873F3" w:rsidRPr="00B138F3">
        <w:rPr>
          <w:rFonts w:ascii="GHEA Grapalat" w:hAnsi="GHEA Grapalat"/>
        </w:rPr>
        <w:tab/>
      </w:r>
      <w:r w:rsidR="00F567E4">
        <w:rPr>
          <w:rStyle w:val="af6"/>
          <w:rFonts w:ascii="GHEA Grapalat" w:hAnsi="GHEA Grapalat"/>
        </w:rPr>
        <w:footnoteReference w:customMarkFollows="1" w:id="15"/>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5B65E5" w:rsidRDefault="00CA079E" w:rsidP="00CA079E">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 xml:space="preserve">  </w:t>
      </w:r>
      <w:r w:rsidR="005E7AC1" w:rsidRPr="00D860D7">
        <w:rPr>
          <w:rFonts w:ascii="GHEA Grapalat" w:hAnsi="GHEA Grapalat"/>
          <w:sz w:val="24"/>
          <w:szCs w:val="24"/>
        </w:rPr>
        <w:t>2.6</w:t>
      </w:r>
      <w:r>
        <w:rPr>
          <w:rFonts w:ascii="GHEA Grapalat" w:hAnsi="GHEA Grapalat"/>
          <w:sz w:val="24"/>
          <w:szCs w:val="24"/>
        </w:rPr>
        <w:t xml:space="preserve">  </w:t>
      </w:r>
      <w:r w:rsidR="008A3A35" w:rsidRPr="005B65E5">
        <w:rPr>
          <w:rStyle w:val="af6"/>
          <w:rFonts w:ascii="GHEA Grapalat" w:hAnsi="GHEA Grapalat"/>
          <w:sz w:val="24"/>
          <w:szCs w:val="24"/>
        </w:rPr>
        <w:footnoteReference w:customMarkFollows="1" w:id="16"/>
        <w:t>18</w:t>
      </w:r>
      <w:r w:rsidR="00F27A50" w:rsidRPr="005B65E5">
        <w:rPr>
          <w:rFonts w:ascii="GHEA Grapalat" w:hAnsi="GHEA Grapalat"/>
          <w:sz w:val="24"/>
          <w:szCs w:val="24"/>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CA079E" w:rsidRPr="00374F4A" w:rsidRDefault="00CA079E" w:rsidP="00CA079E">
      <w:pPr>
        <w:pStyle w:val="31"/>
        <w:widowControl w:val="0"/>
        <w:spacing w:after="160" w:line="240" w:lineRule="auto"/>
        <w:jc w:val="right"/>
        <w:rPr>
          <w:rFonts w:ascii="GHEA Grapalat" w:hAnsi="GHEA Grapalat" w:cs="Arial"/>
          <w:b/>
          <w:sz w:val="24"/>
          <w:szCs w:val="24"/>
        </w:rPr>
      </w:pPr>
      <w:r w:rsidRPr="00AF6FAF">
        <w:rPr>
          <w:rFonts w:ascii="GHEA Grapalat" w:hAnsi="GHEA Grapalat"/>
          <w:b/>
          <w:sz w:val="24"/>
          <w:szCs w:val="24"/>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F39C0">
        <w:rPr>
          <w:rFonts w:ascii="GHEA Grapalat" w:hAnsi="GHEA Grapalat"/>
          <w:b/>
          <w:sz w:val="24"/>
          <w:szCs w:val="24"/>
        </w:rPr>
        <w:t>"HH LMVH GH</w:t>
      </w:r>
      <w:r>
        <w:rPr>
          <w:rFonts w:ascii="GHEA Grapalat" w:hAnsi="GHEA Grapalat"/>
          <w:b/>
          <w:sz w:val="24"/>
          <w:szCs w:val="24"/>
        </w:rPr>
        <w:t>AShDzB</w:t>
      </w:r>
      <w:r>
        <w:rPr>
          <w:rStyle w:val="af6"/>
          <w:rFonts w:ascii="GHEA Grapalat" w:hAnsi="GHEA Grapalat"/>
          <w:b/>
          <w:sz w:val="24"/>
          <w:szCs w:val="24"/>
        </w:rPr>
        <w:footnoteReference w:customMarkFollows="1" w:id="17"/>
        <w:t>*</w:t>
      </w:r>
      <w:r w:rsidRPr="00374F4A">
        <w:rPr>
          <w:rFonts w:ascii="GHEA Grapalat" w:hAnsi="GHEA Grapalat"/>
          <w:b/>
          <w:sz w:val="24"/>
          <w:szCs w:val="24"/>
        </w:rPr>
        <w:t>-</w:t>
      </w:r>
      <w:r>
        <w:rPr>
          <w:rFonts w:ascii="GHEA Grapalat" w:hAnsi="GHEA Grapalat"/>
          <w:b/>
          <w:sz w:val="24"/>
          <w:szCs w:val="24"/>
        </w:rPr>
        <w:t>26</w:t>
      </w:r>
      <w:r w:rsidRPr="00374F4A">
        <w:rPr>
          <w:rFonts w:ascii="GHEA Grapalat" w:hAnsi="GHEA Grapalat"/>
          <w:b/>
          <w:sz w:val="24"/>
          <w:szCs w:val="24"/>
        </w:rPr>
        <w:t>/</w:t>
      </w:r>
      <w:r w:rsidR="007E3F28" w:rsidRPr="007E3F28">
        <w:rPr>
          <w:rFonts w:ascii="GHEA Grapalat" w:hAnsi="GHEA Grapalat"/>
          <w:b/>
          <w:sz w:val="24"/>
          <w:szCs w:val="24"/>
        </w:rPr>
        <w:t>46</w:t>
      </w:r>
      <w:r>
        <w:rPr>
          <w:rFonts w:ascii="GHEA Grapalat" w:hAnsi="GHEA Grapalat"/>
          <w:sz w:val="24"/>
          <w:szCs w:val="24"/>
        </w:rPr>
        <w:t>"</w:t>
      </w:r>
    </w:p>
    <w:p w:rsidR="00CA079E" w:rsidRPr="00374F4A" w:rsidRDefault="00CA079E" w:rsidP="00CA079E">
      <w:pPr>
        <w:widowControl w:val="0"/>
        <w:spacing w:after="120"/>
        <w:jc w:val="center"/>
        <w:rPr>
          <w:rFonts w:ascii="GHEA Grapalat" w:hAnsi="GHEA Grapalat" w:cs="Sylfaen"/>
          <w:b/>
        </w:rPr>
      </w:pPr>
    </w:p>
    <w:p w:rsidR="00CA079E" w:rsidRPr="00374F4A" w:rsidRDefault="00CA079E" w:rsidP="00CA079E">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CA079E" w:rsidRPr="00374F4A" w:rsidRDefault="00CA079E" w:rsidP="00CA079E">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коировок</w:t>
      </w:r>
      <w:r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7E3F28" w:rsidRPr="00BD0FD1" w:rsidRDefault="007E3F28" w:rsidP="007E3F28">
      <w:pPr>
        <w:jc w:val="both"/>
        <w:rPr>
          <w:rFonts w:ascii="GHEA Grapalat" w:hAnsi="GHEA Grapalat" w:cs="Sylfaen"/>
        </w:rPr>
      </w:pPr>
      <w:r w:rsidRPr="00CC5CFD">
        <w:rPr>
          <w:rFonts w:ascii="GHEA Grapalat" w:hAnsi="GHEA Grapalat"/>
          <w:i/>
          <w:u w:val="single"/>
        </w:rPr>
        <w:t>“Персонал</w:t>
      </w:r>
      <w:r>
        <w:rPr>
          <w:rFonts w:ascii="GHEA Grapalat" w:hAnsi="GHEA Grapalat"/>
          <w:i/>
          <w:u w:val="single"/>
        </w:rPr>
        <w:t>ом</w:t>
      </w:r>
      <w:r w:rsidRPr="00CC5CFD">
        <w:rPr>
          <w:rFonts w:ascii="GHEA Grapalat" w:hAnsi="GHEA Grapalat"/>
          <w:i/>
          <w:u w:val="single"/>
        </w:rPr>
        <w:t xml:space="preserve"> муниципалитета Ванадзор” МАУ</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Pr="00CF39C0">
        <w:rPr>
          <w:rFonts w:ascii="GHEA Grapalat" w:hAnsi="GHEA Grapalat"/>
          <w:b/>
        </w:rPr>
        <w:t xml:space="preserve"> HH LMVH GH</w:t>
      </w:r>
      <w:r>
        <w:rPr>
          <w:rFonts w:ascii="GHEA Grapalat" w:hAnsi="GHEA Grapalat"/>
        </w:rPr>
        <w:t>AShDzB</w:t>
      </w:r>
      <w:r w:rsidRPr="00DD2B43">
        <w:rPr>
          <w:rFonts w:ascii="GHEA Grapalat" w:hAnsi="GHEA Grapalat"/>
        </w:rPr>
        <w:t>-</w:t>
      </w:r>
      <w:r>
        <w:rPr>
          <w:rFonts w:ascii="GHEA Grapalat" w:hAnsi="GHEA Grapalat"/>
        </w:rPr>
        <w:t>26</w:t>
      </w:r>
      <w:r w:rsidRPr="00DD2B43">
        <w:rPr>
          <w:rFonts w:ascii="GHEA Grapalat" w:hAnsi="GHEA Grapalat"/>
        </w:rPr>
        <w:t>/</w:t>
      </w:r>
      <w:r>
        <w:rPr>
          <w:rFonts w:ascii="GHEA Grapalat" w:hAnsi="GHEA Grapalat"/>
        </w:rPr>
        <w:t>46"</w:t>
      </w:r>
    </w:p>
    <w:p w:rsidR="007E3F28" w:rsidRPr="00C4157A" w:rsidRDefault="007E3F28" w:rsidP="007E3F2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7E3F28" w:rsidP="007E3F28">
      <w:pPr>
        <w:spacing w:after="160"/>
        <w:jc w:val="both"/>
        <w:rPr>
          <w:rFonts w:ascii="GHEA Grapalat" w:hAnsi="GHEA Grapalat"/>
        </w:rPr>
      </w:pPr>
      <w:r w:rsidRPr="00BB041A">
        <w:rPr>
          <w:rFonts w:ascii="GHEA Grapalat" w:hAnsi="GHEA Grapalat"/>
        </w:rPr>
        <w:t>запроса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7E3F28" w:rsidRPr="0001546B">
        <w:rPr>
          <w:rFonts w:ascii="GHEA Grapalat" w:hAnsi="GHEA Grapalat"/>
          <w:spacing w:val="-4"/>
        </w:rPr>
        <w:t xml:space="preserve">на </w:t>
      </w:r>
      <w:r w:rsidR="007E3F28" w:rsidRPr="00BB041A">
        <w:rPr>
          <w:rFonts w:ascii="GHEA Grapalat" w:hAnsi="GHEA Grapalat"/>
        </w:rPr>
        <w:t>запрос котировок</w:t>
      </w:r>
      <w:r w:rsidR="007E3F28">
        <w:rPr>
          <w:rFonts w:ascii="GHEA Grapalat" w:hAnsi="GHEA Grapalat"/>
        </w:rPr>
        <w:t xml:space="preserve">и </w:t>
      </w:r>
      <w:r w:rsidR="007E3F28" w:rsidRPr="0001546B">
        <w:rPr>
          <w:rFonts w:ascii="GHEA Grapalat" w:hAnsi="GHEA Grapalat"/>
          <w:color w:val="000000" w:themeColor="text1"/>
          <w:spacing w:val="-4"/>
          <w:lang w:val="es-ES"/>
        </w:rPr>
        <w:t xml:space="preserve"> </w:t>
      </w:r>
      <w:r w:rsidR="007E3F28" w:rsidRPr="0001546B">
        <w:rPr>
          <w:rFonts w:ascii="GHEA Grapalat" w:hAnsi="GHEA Grapalat"/>
          <w:color w:val="000000" w:themeColor="text1"/>
        </w:rPr>
        <w:t>под</w:t>
      </w:r>
      <w:r w:rsidR="007E3F28">
        <w:rPr>
          <w:rFonts w:ascii="GHEA Grapalat" w:hAnsi="GHEA Grapalat"/>
          <w:color w:val="000000" w:themeColor="text1"/>
        </w:rPr>
        <w:t xml:space="preserve"> кодом </w:t>
      </w:r>
      <w:r w:rsidR="007E3F28" w:rsidRPr="0001546B">
        <w:rPr>
          <w:rFonts w:ascii="GHEA Grapalat" w:hAnsi="GHEA Grapalat"/>
          <w:color w:val="000000" w:themeColor="text1"/>
          <w:lang w:val="es-ES"/>
        </w:rPr>
        <w:t xml:space="preserve"> </w:t>
      </w:r>
      <w:r w:rsidR="007E3F28" w:rsidRPr="0001546B">
        <w:rPr>
          <w:rFonts w:ascii="GHEA Grapalat" w:hAnsi="GHEA Grapalat"/>
        </w:rPr>
        <w:t>"</w:t>
      </w:r>
      <w:r w:rsidR="007E3F28">
        <w:rPr>
          <w:rFonts w:ascii="GHEA Grapalat" w:hAnsi="GHEA Grapalat"/>
          <w:lang w:val="en-US"/>
        </w:rPr>
        <w:t>HH</w:t>
      </w:r>
      <w:r w:rsidR="007E3F28" w:rsidRPr="00CF39C0">
        <w:rPr>
          <w:rFonts w:ascii="GHEA Grapalat" w:hAnsi="GHEA Grapalat"/>
        </w:rPr>
        <w:t xml:space="preserve"> </w:t>
      </w:r>
      <w:r w:rsidR="007E3F28">
        <w:rPr>
          <w:rFonts w:ascii="GHEA Grapalat" w:hAnsi="GHEA Grapalat"/>
          <w:lang w:val="en-US"/>
        </w:rPr>
        <w:t>LMVH</w:t>
      </w:r>
      <w:r w:rsidR="007E3F28" w:rsidRPr="00CF39C0">
        <w:rPr>
          <w:rFonts w:ascii="GHEA Grapalat" w:hAnsi="GHEA Grapalat"/>
        </w:rPr>
        <w:t xml:space="preserve"> </w:t>
      </w:r>
      <w:r w:rsidR="007E3F28">
        <w:rPr>
          <w:rFonts w:ascii="GHEA Grapalat" w:hAnsi="GHEA Grapalat"/>
          <w:lang w:val="en-US"/>
        </w:rPr>
        <w:t>GH</w:t>
      </w:r>
      <w:r w:rsidR="007E3F28" w:rsidRPr="00800B26">
        <w:rPr>
          <w:rFonts w:ascii="GHEA Grapalat" w:hAnsi="GHEA Grapalat"/>
        </w:rPr>
        <w:t>AShDzB -</w:t>
      </w:r>
      <w:r w:rsidR="007E3F28">
        <w:rPr>
          <w:rFonts w:ascii="GHEA Grapalat" w:hAnsi="GHEA Grapalat"/>
        </w:rPr>
        <w:t>26</w:t>
      </w:r>
      <w:r w:rsidR="007E3F28" w:rsidRPr="00800B26">
        <w:rPr>
          <w:rFonts w:ascii="GHEA Grapalat" w:hAnsi="GHEA Grapalat"/>
        </w:rPr>
        <w:t>/</w:t>
      </w:r>
      <w:r w:rsidR="007E3F28" w:rsidRPr="00B5437F">
        <w:rPr>
          <w:rFonts w:ascii="GHEA Grapalat" w:hAnsi="GHEA Grapalat"/>
        </w:rPr>
        <w:t>4</w:t>
      </w:r>
      <w:r w:rsidR="007E3F28" w:rsidRPr="007E3F28">
        <w:rPr>
          <w:rFonts w:ascii="GHEA Grapalat" w:hAnsi="GHEA Grapalat"/>
        </w:rPr>
        <w:t>6</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7E3F28" w:rsidRPr="00F738FA">
        <w:rPr>
          <w:rFonts w:ascii="GHEA Grapalat" w:hAnsi="GHEA Grapalat"/>
        </w:rPr>
        <w:t xml:space="preserve">в </w:t>
      </w:r>
      <w:r w:rsidR="007E3F28" w:rsidRPr="00BB041A">
        <w:rPr>
          <w:rFonts w:ascii="GHEA Grapalat" w:hAnsi="GHEA Grapalat"/>
        </w:rPr>
        <w:t>запросе котировок</w:t>
      </w:r>
      <w:r w:rsidR="007E3F28" w:rsidRPr="00AC309E">
        <w:rPr>
          <w:rFonts w:ascii="GHEA Grapalat" w:hAnsi="GHEA Grapalat"/>
        </w:rPr>
        <w:t xml:space="preserve"> </w:t>
      </w:r>
      <w:r w:rsidR="007E3F28" w:rsidRPr="00F738FA">
        <w:rPr>
          <w:rFonts w:ascii="GHEA Grapalat" w:hAnsi="GHEA Grapalat"/>
        </w:rPr>
        <w:t xml:space="preserve">под кодом </w:t>
      </w:r>
      <w:r w:rsidR="007E3F28" w:rsidRPr="0001546B">
        <w:rPr>
          <w:rFonts w:ascii="GHEA Grapalat" w:hAnsi="GHEA Grapalat"/>
        </w:rPr>
        <w:t>"</w:t>
      </w:r>
      <w:r w:rsidR="007E3F28">
        <w:rPr>
          <w:rFonts w:ascii="GHEA Grapalat" w:hAnsi="GHEA Grapalat"/>
          <w:lang w:val="en-US"/>
        </w:rPr>
        <w:t>HH</w:t>
      </w:r>
      <w:r w:rsidR="007E3F28" w:rsidRPr="00CF39C0">
        <w:rPr>
          <w:rFonts w:ascii="GHEA Grapalat" w:hAnsi="GHEA Grapalat"/>
        </w:rPr>
        <w:t xml:space="preserve"> </w:t>
      </w:r>
      <w:r w:rsidR="007E3F28">
        <w:rPr>
          <w:rFonts w:ascii="GHEA Grapalat" w:hAnsi="GHEA Grapalat"/>
          <w:lang w:val="en-US"/>
        </w:rPr>
        <w:t>LMVH</w:t>
      </w:r>
      <w:r w:rsidR="007E3F28" w:rsidRPr="00CF39C0">
        <w:rPr>
          <w:rFonts w:ascii="GHEA Grapalat" w:hAnsi="GHEA Grapalat"/>
        </w:rPr>
        <w:t xml:space="preserve"> </w:t>
      </w:r>
      <w:r w:rsidR="007E3F28">
        <w:rPr>
          <w:rFonts w:ascii="GHEA Grapalat" w:hAnsi="GHEA Grapalat"/>
          <w:lang w:val="en-US"/>
        </w:rPr>
        <w:t>GH</w:t>
      </w:r>
      <w:r w:rsidR="007E3F28" w:rsidRPr="00AC309E">
        <w:rPr>
          <w:rFonts w:ascii="GHEA Grapalat" w:hAnsi="GHEA Grapalat"/>
        </w:rPr>
        <w:t>AShDzB -</w:t>
      </w:r>
      <w:r w:rsidR="007E3F28">
        <w:rPr>
          <w:rFonts w:ascii="GHEA Grapalat" w:hAnsi="GHEA Grapalat"/>
        </w:rPr>
        <w:t>26</w:t>
      </w:r>
      <w:r w:rsidR="007E3F28" w:rsidRPr="00AC309E">
        <w:rPr>
          <w:rFonts w:ascii="GHEA Grapalat" w:hAnsi="GHEA Grapalat"/>
        </w:rPr>
        <w:t>/</w:t>
      </w:r>
      <w:r w:rsidR="007E3F28">
        <w:rPr>
          <w:rFonts w:ascii="GHEA Grapalat" w:hAnsi="GHEA Grapalat"/>
        </w:rPr>
        <w:t>46</w:t>
      </w:r>
      <w:r w:rsidR="007E3F28" w:rsidRPr="00AC309E">
        <w:rPr>
          <w:rFonts w:ascii="GHEA Grapalat" w:hAnsi="GHEA Grapalat"/>
        </w:rPr>
        <w:t>"</w:t>
      </w:r>
      <w:r w:rsidR="006B3E56" w:rsidRPr="00AC309E">
        <w:rPr>
          <w:rFonts w:ascii="GHEA Grapalat" w:hAnsi="GHEA Grapalat"/>
        </w:rPr>
        <w:t>*</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8"/>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E333E5" w:rsidRPr="000858EB" w:rsidDel="001F3245" w:rsidRDefault="00E333E5" w:rsidP="00EA7414">
      <w:pPr>
        <w:ind w:firstLine="708"/>
        <w:contextualSpacing/>
        <w:jc w:val="both"/>
        <w:rPr>
          <w:del w:id="13"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4"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7E3F28" w:rsidRPr="009044F1" w:rsidRDefault="007E3F28" w:rsidP="007E3F28">
      <w:pPr>
        <w:pStyle w:val="3"/>
        <w:keepNext w:val="0"/>
        <w:widowControl w:val="0"/>
        <w:spacing w:after="160" w:line="240" w:lineRule="auto"/>
        <w:ind w:firstLine="567"/>
        <w:jc w:val="right"/>
        <w:rPr>
          <w:rFonts w:ascii="GHEA Grapalat" w:hAnsi="GHEA Grapalat" w:cs="Arial"/>
          <w:b/>
          <w:sz w:val="24"/>
          <w:szCs w:val="24"/>
        </w:rPr>
      </w:pPr>
      <w:r w:rsidRPr="00AF6FAF">
        <w:rPr>
          <w:rFonts w:ascii="GHEA Grapalat" w:hAnsi="GHEA Grapalat"/>
          <w:b/>
          <w:sz w:val="24"/>
          <w:szCs w:val="24"/>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F39C0">
        <w:rPr>
          <w:rFonts w:ascii="GHEA Grapalat" w:hAnsi="GHEA Grapalat"/>
          <w:b/>
          <w:sz w:val="24"/>
          <w:szCs w:val="24"/>
        </w:rPr>
        <w:t>"HH LMVH GH</w:t>
      </w:r>
      <w:r>
        <w:rPr>
          <w:rFonts w:ascii="GHEA Grapalat" w:hAnsi="GHEA Grapalat"/>
          <w:b/>
          <w:sz w:val="24"/>
          <w:szCs w:val="24"/>
        </w:rPr>
        <w:t>AShDzB*</w:t>
      </w:r>
      <w:r w:rsidRPr="009044F1">
        <w:rPr>
          <w:rFonts w:ascii="GHEA Grapalat" w:hAnsi="GHEA Grapalat"/>
          <w:b/>
          <w:sz w:val="24"/>
          <w:szCs w:val="24"/>
        </w:rPr>
        <w:t xml:space="preserve"> -</w:t>
      </w:r>
      <w:r>
        <w:rPr>
          <w:rFonts w:ascii="GHEA Grapalat" w:hAnsi="GHEA Grapalat"/>
          <w:b/>
          <w:sz w:val="24"/>
          <w:szCs w:val="24"/>
        </w:rPr>
        <w:t>26</w:t>
      </w:r>
      <w:r w:rsidRPr="009044F1">
        <w:rPr>
          <w:rFonts w:ascii="GHEA Grapalat" w:hAnsi="GHEA Grapalat"/>
          <w:b/>
          <w:sz w:val="24"/>
          <w:szCs w:val="24"/>
        </w:rPr>
        <w:t>/</w:t>
      </w:r>
      <w:r w:rsidRPr="00B5437F">
        <w:rPr>
          <w:rFonts w:ascii="GHEA Grapalat" w:hAnsi="GHEA Grapalat"/>
          <w:b/>
          <w:sz w:val="24"/>
          <w:szCs w:val="24"/>
        </w:rPr>
        <w:t>4</w:t>
      </w:r>
      <w:r w:rsidRPr="007E3F28">
        <w:rPr>
          <w:rFonts w:ascii="GHEA Grapalat" w:hAnsi="GHEA Grapalat"/>
          <w:b/>
          <w:sz w:val="24"/>
          <w:szCs w:val="24"/>
        </w:rPr>
        <w:t>6</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752264"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752264"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752264"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752264"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752264"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752264"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75226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75226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75226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752264"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75226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75226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75226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75226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752264"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752264"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752264"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752264"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75226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752264"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75226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75226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 xml:space="preserve">рганизацию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7E3F28" w:rsidRPr="009044F1" w:rsidRDefault="007E3F28" w:rsidP="007E3F28">
      <w:pPr>
        <w:pStyle w:val="3"/>
        <w:keepNext w:val="0"/>
        <w:widowControl w:val="0"/>
        <w:spacing w:after="160" w:line="240" w:lineRule="auto"/>
        <w:ind w:firstLine="567"/>
        <w:jc w:val="right"/>
        <w:rPr>
          <w:rFonts w:ascii="GHEA Grapalat" w:hAnsi="GHEA Grapalat" w:cs="Arial"/>
          <w:b/>
          <w:sz w:val="24"/>
          <w:szCs w:val="24"/>
        </w:rPr>
      </w:pPr>
      <w:r w:rsidRPr="00AF6FAF">
        <w:rPr>
          <w:rFonts w:ascii="GHEA Grapalat" w:hAnsi="GHEA Grapalat"/>
          <w:b/>
          <w:sz w:val="24"/>
          <w:szCs w:val="24"/>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F39C0">
        <w:rPr>
          <w:rFonts w:ascii="GHEA Grapalat" w:hAnsi="GHEA Grapalat"/>
          <w:b/>
          <w:sz w:val="24"/>
          <w:szCs w:val="24"/>
        </w:rPr>
        <w:t>"HH LMVH GH</w:t>
      </w:r>
      <w:r>
        <w:rPr>
          <w:rFonts w:ascii="GHEA Grapalat" w:hAnsi="GHEA Grapalat"/>
          <w:b/>
          <w:sz w:val="24"/>
          <w:szCs w:val="24"/>
        </w:rPr>
        <w:t>AShDzB*</w:t>
      </w:r>
      <w:r w:rsidRPr="009044F1">
        <w:rPr>
          <w:rFonts w:ascii="GHEA Grapalat" w:hAnsi="GHEA Grapalat"/>
          <w:b/>
          <w:sz w:val="24"/>
          <w:szCs w:val="24"/>
        </w:rPr>
        <w:t xml:space="preserve"> -</w:t>
      </w:r>
      <w:r>
        <w:rPr>
          <w:rFonts w:ascii="GHEA Grapalat" w:hAnsi="GHEA Grapalat"/>
          <w:b/>
          <w:sz w:val="24"/>
          <w:szCs w:val="24"/>
        </w:rPr>
        <w:t>26</w:t>
      </w:r>
      <w:r w:rsidRPr="009044F1">
        <w:rPr>
          <w:rFonts w:ascii="GHEA Grapalat" w:hAnsi="GHEA Grapalat"/>
          <w:b/>
          <w:sz w:val="24"/>
          <w:szCs w:val="24"/>
        </w:rPr>
        <w:t>/</w:t>
      </w:r>
      <w:r w:rsidRPr="00B5437F">
        <w:rPr>
          <w:rFonts w:ascii="GHEA Grapalat" w:hAnsi="GHEA Grapalat"/>
          <w:b/>
          <w:sz w:val="24"/>
          <w:szCs w:val="24"/>
        </w:rPr>
        <w:t>4</w:t>
      </w:r>
      <w:r w:rsidRPr="007E3F28">
        <w:rPr>
          <w:rFonts w:ascii="GHEA Grapalat" w:hAnsi="GHEA Grapalat"/>
          <w:b/>
          <w:sz w:val="24"/>
          <w:szCs w:val="24"/>
        </w:rPr>
        <w:t>6</w:t>
      </w:r>
      <w:r>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7E3F28" w:rsidRPr="005744FC">
        <w:rPr>
          <w:rFonts w:ascii="GHEA Grapalat" w:hAnsi="GHEA Grapalat"/>
          <w:spacing w:val="-6"/>
        </w:rPr>
        <w:t xml:space="preserve">на </w:t>
      </w:r>
      <w:r w:rsidR="007E3F28" w:rsidRPr="00D0496E">
        <w:rPr>
          <w:rFonts w:ascii="GHEA Grapalat" w:hAnsi="GHEA Grapalat"/>
          <w:spacing w:val="-6"/>
        </w:rPr>
        <w:t>запрос котировок</w:t>
      </w:r>
      <w:r w:rsidR="007E3F28" w:rsidRPr="005744FC">
        <w:rPr>
          <w:rFonts w:ascii="GHEA Grapalat" w:hAnsi="GHEA Grapalat"/>
          <w:spacing w:val="-6"/>
        </w:rPr>
        <w:t xml:space="preserve"> под кодом </w:t>
      </w:r>
      <w:r w:rsidR="007E3F28">
        <w:rPr>
          <w:rFonts w:ascii="GHEA Grapalat" w:hAnsi="GHEA Grapalat"/>
          <w:spacing w:val="-6"/>
        </w:rPr>
        <w:t>"</w:t>
      </w:r>
      <w:r w:rsidR="007E3F28" w:rsidRPr="0041121E">
        <w:rPr>
          <w:rFonts w:ascii="GHEA Grapalat" w:hAnsi="GHEA Grapalat"/>
          <w:b/>
        </w:rPr>
        <w:t xml:space="preserve"> </w:t>
      </w:r>
      <w:r w:rsidR="007E3F28" w:rsidRPr="0041121E">
        <w:rPr>
          <w:rFonts w:ascii="GHEA Grapalat" w:hAnsi="GHEA Grapalat"/>
          <w:spacing w:val="-6"/>
          <w:sz w:val="22"/>
          <w:szCs w:val="22"/>
        </w:rPr>
        <w:t>HH LMVH GH</w:t>
      </w:r>
      <w:r w:rsidR="007E3F28">
        <w:rPr>
          <w:rFonts w:ascii="GHEA Grapalat" w:hAnsi="GHEA Grapalat"/>
          <w:spacing w:val="-6"/>
        </w:rPr>
        <w:t>AShDzB-26</w:t>
      </w:r>
      <w:r w:rsidR="007E3F28" w:rsidRPr="005744FC">
        <w:rPr>
          <w:rFonts w:ascii="GHEA Grapalat" w:hAnsi="GHEA Grapalat"/>
          <w:spacing w:val="-6"/>
        </w:rPr>
        <w:t>/</w:t>
      </w:r>
      <w:r w:rsidR="007E3F28" w:rsidRPr="00B5437F">
        <w:rPr>
          <w:rFonts w:ascii="GHEA Grapalat" w:hAnsi="GHEA Grapalat"/>
          <w:spacing w:val="-6"/>
        </w:rPr>
        <w:t>4</w:t>
      </w:r>
      <w:r w:rsidR="007E3F28" w:rsidRPr="007E3F28">
        <w:rPr>
          <w:rFonts w:ascii="GHEA Grapalat" w:hAnsi="GHEA Grapalat"/>
          <w:spacing w:val="-6"/>
        </w:rPr>
        <w:t>6</w:t>
      </w:r>
      <w:r w:rsidR="007E3F28">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5226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752264" w:rsidRPr="005744FC" w:rsidRDefault="00752264" w:rsidP="00752264">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752264" w:rsidRPr="00752264" w:rsidRDefault="00752264" w:rsidP="00752264">
            <w:pPr>
              <w:pStyle w:val="23"/>
              <w:widowControl w:val="0"/>
              <w:spacing w:after="120" w:line="240" w:lineRule="auto"/>
              <w:ind w:firstLine="0"/>
              <w:jc w:val="left"/>
              <w:rPr>
                <w:rFonts w:ascii="GHEA Grapalat" w:hAnsi="GHEA Grapalat"/>
                <w:u w:val="single"/>
                <w:vertAlign w:val="subscript"/>
              </w:rPr>
            </w:pPr>
            <w:r w:rsidRPr="00752264">
              <w:rPr>
                <w:rFonts w:ascii="GHEA Grapalat" w:hAnsi="GHEA Grapalat"/>
                <w:u w:val="single"/>
              </w:rPr>
              <w:t>"</w:t>
            </w:r>
            <w:r w:rsidRPr="00752264">
              <w:rPr>
                <w:rFonts w:ascii="GHEA Grapalat" w:hAnsi="GHEA Grapalat"/>
                <w:b/>
                <w:i/>
                <w:u w:val="single"/>
              </w:rPr>
              <w:t xml:space="preserve"> Работы по очистке русла рек общины Ванадзор</w:t>
            </w:r>
            <w:r w:rsidRPr="00752264">
              <w:rPr>
                <w:rFonts w:ascii="GHEA Grapalat" w:hAnsi="GHEA Grapalat"/>
                <w:u w:val="single"/>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52264" w:rsidRPr="005744FC" w:rsidRDefault="00752264" w:rsidP="0075226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752264" w:rsidRPr="005744FC" w:rsidRDefault="00752264" w:rsidP="0075226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752264" w:rsidRPr="005744FC" w:rsidRDefault="00752264" w:rsidP="00752264">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117FE" w:rsidRDefault="003117FE">
      <w:pPr>
        <w:rPr>
          <w:rFonts w:ascii="GHEA Grapalat" w:hAnsi="GHEA Grapalat"/>
          <w:b/>
        </w:rPr>
      </w:pPr>
    </w:p>
    <w:p w:rsidR="00520508" w:rsidRDefault="00520508" w:rsidP="00520508">
      <w:pPr>
        <w:rPr>
          <w:ins w:id="16" w:author="Vardan" w:date="2020-06-02T23:01:00Z"/>
          <w:rFonts w:ascii="GHEA Grapalat" w:hAnsi="GHEA Grapalat"/>
          <w:i/>
          <w:sz w:val="22"/>
          <w:szCs w:val="22"/>
        </w:rPr>
      </w:pPr>
      <w:ins w:id="17" w:author="Vardan" w:date="2020-06-02T23:01:00Z">
        <w:r>
          <w:rPr>
            <w:rFonts w:ascii="GHEA Grapalat" w:hAnsi="GHEA Grapalat"/>
            <w:i/>
            <w:sz w:val="22"/>
            <w:szCs w:val="22"/>
          </w:rPr>
          <w:br w:type="page"/>
        </w:r>
      </w:ins>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594D27" w:rsidRDefault="00752264" w:rsidP="003D2FE2">
      <w:pPr>
        <w:widowControl w:val="0"/>
        <w:spacing w:after="160"/>
        <w:contextualSpacing/>
        <w:jc w:val="right"/>
        <w:rPr>
          <w:rFonts w:ascii="GHEA Grapalat" w:hAnsi="GHEA Grapalat" w:cs="GHEA Grapalat"/>
          <w:b/>
          <w:i/>
          <w:sz w:val="22"/>
          <w:szCs w:val="22"/>
        </w:rPr>
      </w:pPr>
      <w:r w:rsidRPr="00752264">
        <w:rPr>
          <w:rFonts w:ascii="GHEA Grapalat" w:hAnsi="GHEA Grapalat"/>
          <w:b/>
          <w:i/>
          <w:sz w:val="22"/>
          <w:szCs w:val="22"/>
        </w:rPr>
        <w:t>к Приглашению на запрос котировок</w:t>
      </w:r>
      <w:r w:rsidRPr="00752264">
        <w:rPr>
          <w:rFonts w:ascii="GHEA Grapalat" w:hAnsi="GHEA Grapalat"/>
          <w:b/>
          <w:i/>
          <w:sz w:val="22"/>
          <w:szCs w:val="22"/>
        </w:rPr>
        <w:br/>
        <w:t>под кодом "HH LMVH GHAShDzB</w:t>
      </w:r>
      <w:r w:rsidRPr="00A738D6">
        <w:rPr>
          <w:rFonts w:ascii="GHEA Grapalat" w:hAnsi="GHEA Grapalat"/>
          <w:b/>
          <w:i/>
          <w:sz w:val="22"/>
          <w:szCs w:val="22"/>
        </w:rPr>
        <w:t>-26/46</w:t>
      </w:r>
      <w:r w:rsidR="003D2FE2" w:rsidRPr="00594D27">
        <w:rPr>
          <w:rFonts w:ascii="GHEA Grapalat" w:hAnsi="GHEA Grapalat"/>
          <w:b/>
          <w:i/>
          <w:sz w:val="22"/>
          <w:szCs w:val="22"/>
        </w:rPr>
        <w:t>"</w:t>
      </w:r>
      <w:r w:rsidR="003D2FE2" w:rsidRPr="00594D27">
        <w:rPr>
          <w:rStyle w:val="af6"/>
          <w:rFonts w:ascii="GHEA Grapalat" w:hAnsi="GHEA Grapalat"/>
          <w:b/>
          <w:i/>
          <w:sz w:val="22"/>
          <w:szCs w:val="22"/>
        </w:rPr>
        <w:footnoteReference w:customMarkFollows="1" w:id="20"/>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1"/>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A738D6" w:rsidRPr="00CC5CFD">
        <w:rPr>
          <w:rFonts w:ascii="GHEA Grapalat" w:hAnsi="GHEA Grapalat"/>
          <w:i/>
          <w:u w:val="single"/>
        </w:rPr>
        <w:t>“Персонал</w:t>
      </w:r>
      <w:r w:rsidR="00A738D6">
        <w:rPr>
          <w:rFonts w:ascii="GHEA Grapalat" w:hAnsi="GHEA Grapalat"/>
          <w:i/>
          <w:u w:val="single"/>
        </w:rPr>
        <w:t>ом</w:t>
      </w:r>
      <w:r w:rsidR="00A738D6">
        <w:rPr>
          <w:rFonts w:ascii="GHEA Grapalat" w:hAnsi="GHEA Grapalat"/>
          <w:i/>
          <w:u w:val="single"/>
        </w:rPr>
        <w:t xml:space="preserve"> муниципалитета Ванадзор”</w:t>
      </w:r>
      <w:r w:rsidR="00A738D6" w:rsidRPr="00CC5CFD">
        <w:rPr>
          <w:rFonts w:ascii="GHEA Grapalat" w:hAnsi="GHEA Grapalat"/>
          <w:i/>
          <w:u w:val="single"/>
        </w:rPr>
        <w:t>МАУ</w:t>
      </w:r>
      <w:r w:rsidR="00A738D6" w:rsidRPr="00B138F3">
        <w:rPr>
          <w:rFonts w:ascii="GHEA Grapalat" w:hAnsi="GHEA Grapalat"/>
          <w:spacing w:val="-6"/>
          <w:sz w:val="22"/>
          <w:szCs w:val="22"/>
        </w:rPr>
        <w:t xml:space="preserve"> </w:t>
      </w:r>
      <w:r w:rsidRPr="00B138F3">
        <w:rPr>
          <w:rFonts w:ascii="GHEA Grapalat" w:hAnsi="GHEA Grapalat"/>
          <w:spacing w:val="-6"/>
          <w:sz w:val="22"/>
          <w:szCs w:val="22"/>
        </w:rPr>
        <w:t>*</w:t>
      </w:r>
      <w:r w:rsidR="00A738D6" w:rsidRPr="00A738D6">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Pr="00A738D6">
        <w:rPr>
          <w:rFonts w:ascii="GHEA Grapalat" w:hAnsi="GHEA Grapalat"/>
          <w:sz w:val="22"/>
          <w:szCs w:val="22"/>
          <w:u w:val="single"/>
        </w:rPr>
        <w:t>_</w:t>
      </w:r>
      <w:r w:rsidR="00A738D6" w:rsidRPr="00A738D6">
        <w:rPr>
          <w:rFonts w:ascii="GHEA Grapalat" w:hAnsi="GHEA Grapalat"/>
          <w:b/>
          <w:i/>
          <w:sz w:val="22"/>
          <w:szCs w:val="22"/>
          <w:u w:val="single"/>
        </w:rPr>
        <w:t>"HH LMVH GHAShDzB-26/46"</w:t>
      </w:r>
      <w:r w:rsidRPr="00A738D6">
        <w:rPr>
          <w:rFonts w:ascii="GHEA Grapalat" w:hAnsi="GHEA Grapalat"/>
          <w:sz w:val="22"/>
          <w:szCs w:val="22"/>
          <w:u w:val="single"/>
        </w:rPr>
        <w:t xml:space="preserve"> </w:t>
      </w:r>
      <w:r w:rsidRPr="00B138F3">
        <w:rPr>
          <w:rFonts w:ascii="GHEA Grapalat" w:hAnsi="GHEA Grapalat"/>
          <w:sz w:val="22"/>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lastRenderedPageBreak/>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738D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8D6" w:rsidRPr="00CC5CFD" w:rsidRDefault="00A738D6" w:rsidP="00A738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CC5CFD">
              <w:rPr>
                <w:rFonts w:ascii="GHEA Grapalat" w:hAnsi="GHEA Grapalat"/>
              </w:rPr>
              <w:t xml:space="preserve"> </w:t>
            </w:r>
            <w:r w:rsidRPr="00CC5CFD">
              <w:rPr>
                <w:rFonts w:ascii="GHEA Grapalat" w:hAnsi="GHEA Grapalat"/>
                <w:i/>
                <w:u w:val="single"/>
              </w:rPr>
              <w:t>“Персонал муниципалитета Ванадзор” МАУ</w:t>
            </w:r>
          </w:p>
        </w:tc>
      </w:tr>
      <w:tr w:rsidR="00A738D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8D6" w:rsidRPr="00B138F3" w:rsidRDefault="00A738D6" w:rsidP="00A738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738D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8D6" w:rsidRPr="00B138F3" w:rsidRDefault="00A738D6" w:rsidP="00A738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06967534</w:t>
            </w:r>
          </w:p>
        </w:tc>
      </w:tr>
      <w:tr w:rsidR="00A738D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8D6" w:rsidRPr="00185D7A" w:rsidRDefault="00A738D6" w:rsidP="00A738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E23F30">
              <w:rPr>
                <w:rFonts w:ascii="GHEA Grapalat" w:hAnsi="GHEA Grapalat"/>
              </w:rPr>
              <w:t xml:space="preserve"> Центральное казначейство</w:t>
            </w:r>
          </w:p>
        </w:tc>
      </w:tr>
      <w:tr w:rsidR="00A738D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8D6" w:rsidRPr="009E08F7" w:rsidRDefault="00A738D6" w:rsidP="00A738D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Pr>
                <w:rFonts w:ascii="GHEA Grapalat" w:hAnsi="GHEA Grapalat"/>
                <w:lang w:val="hy-AM"/>
              </w:rPr>
              <w:t>90023</w:t>
            </w:r>
            <w:r>
              <w:rPr>
                <w:rFonts w:ascii="GHEA Grapalat" w:hAnsi="GHEA Grapalat"/>
                <w:lang w:val="en-US"/>
              </w:rPr>
              <w:t>5401057</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A738D6" w:rsidRPr="00A738D6">
              <w:rPr>
                <w:rFonts w:ascii="GHEA Grapalat" w:hAnsi="GHEA Grapalat"/>
                <w:sz w:val="22"/>
                <w:szCs w:val="22"/>
                <w:u w:val="single"/>
              </w:rPr>
              <w:t>_</w:t>
            </w:r>
            <w:r w:rsidR="00A738D6" w:rsidRPr="00A738D6">
              <w:rPr>
                <w:rFonts w:ascii="GHEA Grapalat" w:hAnsi="GHEA Grapalat"/>
                <w:b/>
                <w:i/>
                <w:sz w:val="22"/>
                <w:szCs w:val="22"/>
                <w:u w:val="single"/>
              </w:rPr>
              <w:t>"HH LMVH GHAShDzB-26/46"</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738D6" w:rsidRPr="00A738D6" w:rsidRDefault="00A738D6" w:rsidP="00A738D6">
      <w:pPr>
        <w:widowControl w:val="0"/>
        <w:spacing w:after="160"/>
        <w:jc w:val="right"/>
        <w:rPr>
          <w:rFonts w:ascii="GHEA Grapalat" w:hAnsi="GHEA Grapalat"/>
          <w:i/>
        </w:rPr>
      </w:pPr>
      <w:r w:rsidRPr="00A738D6">
        <w:rPr>
          <w:rFonts w:ascii="GHEA Grapalat" w:hAnsi="GHEA Grapalat"/>
          <w:i/>
        </w:rPr>
        <w:t>к Приглашению на запрос котировок</w:t>
      </w:r>
      <w:r w:rsidRPr="00A738D6">
        <w:rPr>
          <w:rFonts w:ascii="GHEA Grapalat" w:hAnsi="GHEA Grapalat"/>
          <w:i/>
        </w:rPr>
        <w:br/>
        <w:t>под кодом "HH LMVH GHAShDzB-26/46"</w:t>
      </w:r>
      <w:r w:rsidRPr="00A738D6">
        <w:rPr>
          <w:rFonts w:ascii="GHEA Grapalat" w:hAnsi="GHEA Grapalat"/>
          <w:i/>
          <w:vertAlign w:val="superscript"/>
        </w:rPr>
        <w:footnoteReference w:customMarkFollows="1" w:id="22"/>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A738D6" w:rsidRPr="00CC5CFD">
        <w:rPr>
          <w:rFonts w:ascii="GHEA Grapalat" w:hAnsi="GHEA Grapalat"/>
          <w:i/>
          <w:u w:val="single"/>
        </w:rPr>
        <w:t>“Персонал</w:t>
      </w:r>
      <w:r w:rsidR="00A738D6">
        <w:rPr>
          <w:rFonts w:ascii="GHEA Grapalat" w:hAnsi="GHEA Grapalat"/>
          <w:i/>
          <w:u w:val="single"/>
        </w:rPr>
        <w:t>ом муниципалитета Ванадзор”</w:t>
      </w:r>
      <w:r w:rsidR="00A738D6" w:rsidRPr="00CC5CFD">
        <w:rPr>
          <w:rFonts w:ascii="GHEA Grapalat" w:hAnsi="GHEA Grapalat"/>
          <w:i/>
          <w:u w:val="single"/>
        </w:rPr>
        <w:t>МАУ</w:t>
      </w:r>
      <w:r w:rsidR="00A738D6" w:rsidRPr="00B138F3">
        <w:rPr>
          <w:rFonts w:ascii="GHEA Grapalat" w:hAnsi="GHEA Grapalat"/>
          <w:spacing w:val="-6"/>
          <w:sz w:val="22"/>
          <w:szCs w:val="22"/>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Pr="00A738D6">
        <w:rPr>
          <w:rFonts w:ascii="GHEA Grapalat" w:hAnsi="GHEA Grapalat"/>
          <w:b/>
          <w:u w:val="single"/>
        </w:rPr>
        <w:t>_</w:t>
      </w:r>
      <w:r w:rsidR="00A738D6" w:rsidRPr="00A738D6">
        <w:rPr>
          <w:rFonts w:ascii="GHEA Grapalat" w:hAnsi="GHEA Grapalat"/>
          <w:b/>
          <w:i/>
          <w:u w:val="single"/>
        </w:rPr>
        <w:t>"HH LMVH GHAShDzB-26/46"</w:t>
      </w:r>
      <w:r w:rsidRPr="00A738D6">
        <w:rPr>
          <w:rFonts w:ascii="GHEA Grapalat" w:hAnsi="GHEA Grapalat"/>
          <w:b/>
          <w:u w:val="single"/>
        </w:rPr>
        <w:t xml:space="preserve"> </w:t>
      </w:r>
      <w:r w:rsidRPr="00B138F3">
        <w:rPr>
          <w:rFonts w:ascii="GHEA Grapalat" w:hAnsi="GHEA Grapalat"/>
        </w:rPr>
        <w:t>*.</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 xml:space="preserve">омпанией по </w:t>
      </w:r>
      <w:r w:rsidR="00AB3267" w:rsidRPr="00DC49CB">
        <w:rPr>
          <w:rFonts w:ascii="GHEA Grapalat" w:hAnsi="GHEA Grapalat"/>
        </w:rPr>
        <w:lastRenderedPageBreak/>
        <w:t>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738D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8D6" w:rsidRPr="00CC5CFD" w:rsidRDefault="00A738D6" w:rsidP="00A738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CC5CFD">
              <w:rPr>
                <w:rFonts w:ascii="GHEA Grapalat" w:hAnsi="GHEA Grapalat"/>
              </w:rPr>
              <w:t xml:space="preserve"> </w:t>
            </w:r>
            <w:r w:rsidRPr="00CC5CFD">
              <w:rPr>
                <w:rFonts w:ascii="GHEA Grapalat" w:hAnsi="GHEA Grapalat"/>
                <w:i/>
                <w:u w:val="single"/>
              </w:rPr>
              <w:t>“Персонал муниципалитета Ванадзор” МАУ</w:t>
            </w:r>
          </w:p>
        </w:tc>
      </w:tr>
      <w:tr w:rsidR="00A738D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8D6" w:rsidRPr="00B138F3" w:rsidRDefault="00A738D6" w:rsidP="00A738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738D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8D6" w:rsidRPr="00B138F3" w:rsidRDefault="00A738D6" w:rsidP="00A738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06967534</w:t>
            </w:r>
          </w:p>
        </w:tc>
      </w:tr>
      <w:tr w:rsidR="00A738D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8D6" w:rsidRPr="00185D7A" w:rsidRDefault="00A738D6" w:rsidP="00A738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E23F30">
              <w:rPr>
                <w:rFonts w:ascii="GHEA Grapalat" w:hAnsi="GHEA Grapalat"/>
              </w:rPr>
              <w:t xml:space="preserve"> Центральное казначейство</w:t>
            </w:r>
          </w:p>
        </w:tc>
      </w:tr>
      <w:tr w:rsidR="00A738D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8D6" w:rsidRPr="009E08F7" w:rsidRDefault="00A738D6" w:rsidP="00A738D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Pr>
                <w:rFonts w:ascii="GHEA Grapalat" w:hAnsi="GHEA Grapalat"/>
                <w:lang w:val="hy-AM"/>
              </w:rPr>
              <w:t>90023</w:t>
            </w:r>
            <w:r>
              <w:rPr>
                <w:rFonts w:ascii="GHEA Grapalat" w:hAnsi="GHEA Grapalat"/>
                <w:lang w:val="en-US"/>
              </w:rPr>
              <w:t>5401057</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A738D6" w:rsidRPr="00A738D6">
              <w:rPr>
                <w:rFonts w:ascii="GHEA Grapalat" w:hAnsi="GHEA Grapalat"/>
                <w:i/>
              </w:rPr>
              <w:t>"HH LMVH GHAShDzB-26/46"</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A738D6" w:rsidP="00B46D58">
      <w:pPr>
        <w:pStyle w:val="31"/>
        <w:widowControl w:val="0"/>
        <w:spacing w:after="160" w:line="240" w:lineRule="auto"/>
        <w:jc w:val="right"/>
        <w:rPr>
          <w:rFonts w:ascii="GHEA Grapalat" w:hAnsi="GHEA Grapalat" w:cs="Sylfaen"/>
          <w:b/>
          <w:sz w:val="24"/>
          <w:szCs w:val="24"/>
        </w:rPr>
      </w:pPr>
      <w:r w:rsidRPr="00A738D6">
        <w:rPr>
          <w:rFonts w:ascii="GHEA Grapalat" w:hAnsi="GHEA Grapalat"/>
          <w:b/>
          <w:sz w:val="24"/>
          <w:szCs w:val="24"/>
        </w:rPr>
        <w:t>к Приглашению на запрос котировок</w:t>
      </w:r>
      <w:r w:rsidRPr="00A738D6">
        <w:rPr>
          <w:rFonts w:ascii="GHEA Grapalat" w:hAnsi="GHEA Grapalat"/>
          <w:b/>
          <w:sz w:val="24"/>
          <w:szCs w:val="24"/>
        </w:rPr>
        <w:br/>
        <w:t>под кодом "HH LMVH GH</w:t>
      </w:r>
      <w:r w:rsidR="00561817">
        <w:rPr>
          <w:rFonts w:ascii="GHEA Grapalat" w:hAnsi="GHEA Grapalat"/>
          <w:b/>
          <w:sz w:val="24"/>
          <w:szCs w:val="24"/>
        </w:rPr>
        <w:t>ShDzB</w:t>
      </w:r>
      <w:r w:rsidR="00071D1C" w:rsidRPr="00B138F3">
        <w:rPr>
          <w:rFonts w:ascii="GHEA Grapalat" w:hAnsi="GHEA Grapalat"/>
          <w:b/>
          <w:sz w:val="24"/>
          <w:szCs w:val="24"/>
        </w:rPr>
        <w:t>-</w:t>
      </w:r>
      <w:r w:rsidRPr="00A738D6">
        <w:rPr>
          <w:rFonts w:ascii="GHEA Grapalat" w:hAnsi="GHEA Grapalat"/>
          <w:b/>
          <w:sz w:val="24"/>
          <w:szCs w:val="24"/>
        </w:rPr>
        <w:t>26</w:t>
      </w:r>
      <w:r w:rsidR="00071D1C" w:rsidRPr="00B138F3">
        <w:rPr>
          <w:rFonts w:ascii="GHEA Grapalat" w:hAnsi="GHEA Grapalat"/>
          <w:b/>
          <w:sz w:val="24"/>
          <w:szCs w:val="24"/>
        </w:rPr>
        <w:t>/</w:t>
      </w:r>
      <w:r w:rsidRPr="00A738D6">
        <w:rPr>
          <w:rFonts w:ascii="GHEA Grapalat" w:hAnsi="GHEA Grapalat"/>
          <w:b/>
          <w:sz w:val="24"/>
          <w:szCs w:val="24"/>
        </w:rPr>
        <w:t>46</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4"/>
        <w:t>*</w:t>
      </w:r>
    </w:p>
    <w:p w:rsidR="0037513B" w:rsidRPr="006930E5" w:rsidRDefault="00BB28C8" w:rsidP="0037513B">
      <w:pPr>
        <w:widowControl w:val="0"/>
        <w:spacing w:after="160" w:line="360" w:lineRule="auto"/>
        <w:ind w:firstLine="142"/>
        <w:jc w:val="center"/>
        <w:rPr>
          <w:rFonts w:ascii="GHEA Grapalat" w:hAnsi="GHEA Grapalat" w:cs="Times Armenian"/>
          <w:b/>
        </w:rPr>
      </w:pPr>
      <w:r w:rsidRPr="007E1AB8">
        <w:rPr>
          <w:rFonts w:ascii="GHEA Grapalat" w:hAnsi="GHEA Grapalat"/>
          <w:b/>
        </w:rPr>
        <w:t xml:space="preserve">ДОГОВОР ЗАКУПКИ </w:t>
      </w:r>
      <w:r w:rsidRPr="007E1AB8">
        <w:rPr>
          <w:rFonts w:ascii="GHEA Grapalat" w:hAnsi="GHEA Grapalat"/>
          <w:b/>
        </w:rPr>
        <w:br/>
        <w:t xml:space="preserve">НА </w:t>
      </w:r>
      <w:r w:rsidR="007E1AB8" w:rsidRPr="007E1AB8">
        <w:rPr>
          <w:rFonts w:ascii="GHEA Grapalat" w:hAnsi="GHEA Grapalat"/>
          <w:b/>
        </w:rPr>
        <w:t>ВЫПОЛНЕНИЕ</w:t>
      </w:r>
      <w:r w:rsidR="007E1AB8" w:rsidRPr="007E1AB8">
        <w:rPr>
          <w:rFonts w:ascii="GHEA Grapalat" w:hAnsi="GHEA Grapalat"/>
          <w:b/>
          <w:u w:val="single"/>
        </w:rPr>
        <w:t xml:space="preserve"> РАБОТЫ ПО ОЧИСТКЕ РУСЛА РЕК ОБЩИНЫ ВАНАДЗОР </w:t>
      </w:r>
      <w:r w:rsidR="007E1AB8" w:rsidRPr="007E1AB8">
        <w:rPr>
          <w:rFonts w:ascii="GHEA Grapalat" w:hAnsi="GHEA Grapalat"/>
          <w:b/>
        </w:rPr>
        <w:t xml:space="preserve"> </w:t>
      </w:r>
      <w:r w:rsidRPr="007E1AB8">
        <w:rPr>
          <w:rFonts w:ascii="GHEA Grapalat" w:hAnsi="GHEA Grapalat"/>
          <w:b/>
        </w:rPr>
        <w:t xml:space="preserve">ДЛЯ НУЖД </w:t>
      </w:r>
      <w:r w:rsidR="0037513B" w:rsidRPr="007E1AB8">
        <w:rPr>
          <w:rFonts w:ascii="GHEA Grapalat" w:hAnsi="GHEA Grapalat"/>
          <w:b/>
          <w:u w:val="single"/>
        </w:rPr>
        <w:t>“ПЕРСОНАЛА МУНИЦИПАЛИТЕТА ВАНАДЗОР” МАУ</w:t>
      </w:r>
      <w:r w:rsidR="0037513B" w:rsidRPr="006930E5">
        <w:rPr>
          <w:rFonts w:ascii="GHEA Grapalat" w:hAnsi="GHEA Grapalat"/>
          <w:b/>
        </w:rPr>
        <w:t xml:space="preserve"> </w:t>
      </w:r>
    </w:p>
    <w:p w:rsidR="00BB28C8" w:rsidRDefault="0037513B" w:rsidP="0037513B">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Pr="007E1AB8">
        <w:rPr>
          <w:rFonts w:ascii="GHEA Grapalat" w:hAnsi="GHEA Grapalat"/>
          <w:b/>
          <w:u w:val="single"/>
        </w:rPr>
        <w:t>"HH LMVH GHShDzB-26/46"</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 xml:space="preserve">Заказчик поручает, а Исполнитель принимает обязательство по выполнению </w:t>
      </w:r>
      <w:r w:rsidR="007E1AB8" w:rsidRPr="0026797C">
        <w:rPr>
          <w:rFonts w:ascii="GHEA Grapalat" w:hAnsi="GHEA Grapalat"/>
          <w:b/>
          <w:i/>
          <w:u w:val="single"/>
        </w:rPr>
        <w:t xml:space="preserve"> </w:t>
      </w:r>
      <w:r w:rsidR="007E1AB8" w:rsidRPr="0026797C">
        <w:rPr>
          <w:rFonts w:ascii="GHEA Grapalat" w:hAnsi="GHEA Grapalat"/>
          <w:b/>
          <w:i/>
          <w:u w:val="single"/>
        </w:rPr>
        <w:t>работ по очистке русла рек общины ванадзор</w:t>
      </w:r>
      <w:r w:rsidR="007E1AB8" w:rsidRPr="0026797C">
        <w:rPr>
          <w:rFonts w:ascii="GHEA Grapalat" w:hAnsi="GHEA Grapalat"/>
          <w:u w:val="single"/>
        </w:rPr>
        <w:t xml:space="preserve"> </w:t>
      </w:r>
      <w:r w:rsidR="007E1AB8" w:rsidRPr="009F3DC7">
        <w:rPr>
          <w:rFonts w:ascii="GHEA Grapalat" w:hAnsi="GHEA Grapalat"/>
        </w:rPr>
        <w:t xml:space="preserve"> </w:t>
      </w:r>
      <w:r w:rsidRPr="009F3DC7">
        <w:rPr>
          <w:rFonts w:ascii="GHEA Grapalat" w:hAnsi="GHEA Grapalat"/>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w:t>
      </w:r>
      <w:r w:rsidRPr="009F3DC7">
        <w:rPr>
          <w:rFonts w:ascii="GHEA Grapalat" w:hAnsi="GHEA Grapalat"/>
        </w:rPr>
        <w:lastRenderedPageBreak/>
        <w:t xml:space="preserve">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7E1AB8">
        <w:rPr>
          <w:rFonts w:ascii="GHEA Grapalat" w:hAnsi="GHEA Grapalat"/>
          <w:lang w:val="hy-AM"/>
        </w:rPr>
        <w:t>10</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25"/>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861440" w:rsidRDefault="00BB28C8" w:rsidP="007E1AB8">
      <w:pPr>
        <w:widowControl w:val="0"/>
        <w:spacing w:after="160" w:line="341" w:lineRule="auto"/>
        <w:ind w:firstLine="567"/>
        <w:jc w:val="both"/>
        <w:rPr>
          <w:rFonts w:ascii="GHEA Grapalat" w:hAnsi="GHEA Grapalat"/>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r w:rsidR="00B03F63">
        <w:rPr>
          <w:rStyle w:val="af6"/>
          <w:rFonts w:ascii="GHEA Grapalat" w:hAnsi="GHEA Grapalat"/>
        </w:rPr>
        <w:t xml:space="preserve"> </w:t>
      </w:r>
      <w:r w:rsidR="002704F9">
        <w:rPr>
          <w:rStyle w:val="af6"/>
          <w:rFonts w:ascii="GHEA Grapalat" w:hAnsi="GHEA Grapalat"/>
          <w:spacing w:val="-4"/>
        </w:rPr>
        <w:footnoteReference w:customMarkFollows="1" w:id="26"/>
        <w:t>20</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E1AB8">
        <w:rPr>
          <w:rFonts w:ascii="GHEA Grapalat" w:hAnsi="GHEA Grapalat"/>
          <w:lang w:val="hy-AM"/>
        </w:rPr>
        <w:t>25</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w:t>
      </w:r>
      <w:r w:rsidRPr="009F3DC7">
        <w:rPr>
          <w:rFonts w:ascii="GHEA Grapalat" w:hAnsi="GHEA Grapalat"/>
        </w:rPr>
        <w:lastRenderedPageBreak/>
        <w:t>в пункте 4.1 договора</w:t>
      </w:r>
      <w:r w:rsidR="00C71222">
        <w:rPr>
          <w:rStyle w:val="af6"/>
          <w:rFonts w:ascii="GHEA Grapalat" w:hAnsi="GHEA Grapalat"/>
        </w:rPr>
        <w:footnoteReference w:customMarkFollows="1" w:id="2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w:t>
      </w:r>
      <w:r w:rsidRPr="009F3DC7">
        <w:rPr>
          <w:rFonts w:ascii="GHEA Grapalat" w:hAnsi="GHEA Grapalat"/>
        </w:rPr>
        <w:lastRenderedPageBreak/>
        <w:t>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28"/>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w:t>
      </w:r>
      <w:r w:rsidR="00D7436B" w:rsidRPr="00E02449">
        <w:rPr>
          <w:rFonts w:ascii="GHEA Grapalat" w:hAnsi="GHEA Grapalat"/>
          <w:lang w:val="hy-AM"/>
        </w:rPr>
        <w:lastRenderedPageBreak/>
        <w:t>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B07E40"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E153B6">
        <w:rPr>
          <w:rFonts w:ascii="GHEA Grapalat" w:hAnsi="GHEA Grapalat"/>
        </w:rPr>
        <w:t>субподрядчик</w:t>
      </w:r>
      <w:r w:rsidR="00B07E40" w:rsidRPr="00B07E40">
        <w:rPr>
          <w:rFonts w:ascii="GHEA Grapalat" w:hAnsi="GHEA Grapalat"/>
        </w:rPr>
        <w:t xml:space="preserve">ом не может выступать организация, включённая в список, </w:t>
      </w:r>
      <w:r w:rsidR="00B07E40" w:rsidRPr="00B07E40">
        <w:rPr>
          <w:rFonts w:ascii="GHEA Grapalat" w:hAnsi="GHEA Grapalat"/>
        </w:rPr>
        <w:lastRenderedPageBreak/>
        <w:t>предусмотренный подпунктом 2 пункта 2 постановления Правительства РА от 20.06.2025 № 817-А</w:t>
      </w:r>
      <w:r w:rsidR="003C5E89" w:rsidRPr="003C5E89">
        <w:rPr>
          <w:rFonts w:ascii="GHEA Grapalat" w:hAnsi="GHEA Grapalat"/>
        </w:rPr>
        <w:t>.</w:t>
      </w:r>
      <w:r w:rsidR="00AD5D68" w:rsidRPr="00B07E40">
        <w:rPr>
          <w:rStyle w:val="af6"/>
          <w:rFonts w:ascii="GHEA Grapalat" w:hAnsi="GHEA Grapalat"/>
        </w:rPr>
        <w:footnoteReference w:customMarkFollows="1" w:id="29"/>
        <w:t>23</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30"/>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lastRenderedPageBreak/>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2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w:t>
      </w:r>
      <w:r w:rsidR="00256654" w:rsidRPr="00256654">
        <w:rPr>
          <w:rFonts w:ascii="GHEA Grapalat" w:hAnsi="GHEA Grapalat"/>
        </w:rPr>
        <w:t xml:space="preserve"> </w:t>
      </w:r>
      <w:r w:rsidR="00256654" w:rsidRPr="009F3DC7">
        <w:rPr>
          <w:rFonts w:ascii="GHEA Grapalat" w:hAnsi="GHEA Grapalat"/>
        </w:rPr>
        <w:t>№ 1</w:t>
      </w:r>
      <w:r w:rsidR="00256654" w:rsidRPr="00256654">
        <w:rPr>
          <w:rFonts w:ascii="GHEA Grapalat" w:hAnsi="GHEA Grapalat"/>
        </w:rPr>
        <w:t>.1</w:t>
      </w:r>
      <w:r w:rsidR="00256654" w:rsidRPr="009F3DC7">
        <w:rPr>
          <w:rFonts w:ascii="GHEA Grapalat" w:hAnsi="GHEA Grapalat"/>
        </w:rPr>
        <w:t xml:space="preserve">, </w:t>
      </w:r>
      <w:r w:rsidRPr="009F3DC7">
        <w:rPr>
          <w:rFonts w:ascii="GHEA Grapalat" w:hAnsi="GHEA Grapalat"/>
        </w:rPr>
        <w:t xml:space="preserve">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7E1AB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000B4AA8">
        <w:rPr>
          <w:rStyle w:val="af6"/>
          <w:rFonts w:ascii="GHEA Grapalat" w:hAnsi="GHEA Grapalat"/>
        </w:rPr>
        <w:t>26</w:t>
      </w: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Default="00BB28C8" w:rsidP="007E1AB8">
            <w:pPr>
              <w:widowControl w:val="0"/>
              <w:jc w:val="center"/>
              <w:rPr>
                <w:rFonts w:ascii="GHEA Grapalat" w:hAnsi="GHEA Grapalat"/>
                <w:b/>
              </w:rPr>
            </w:pPr>
            <w:r>
              <w:rPr>
                <w:rFonts w:ascii="GHEA Grapalat" w:hAnsi="GHEA Grapalat"/>
                <w:b/>
              </w:rPr>
              <w:t>ЗАКАЗЧИ</w:t>
            </w:r>
            <w:r w:rsidRPr="009F3DC7">
              <w:rPr>
                <w:rFonts w:ascii="GHEA Grapalat" w:hAnsi="GHEA Grapalat"/>
                <w:b/>
              </w:rPr>
              <w:t>К</w:t>
            </w:r>
          </w:p>
          <w:p w:rsidR="007E1AB8" w:rsidRPr="000C6052" w:rsidRDefault="007E1AB8" w:rsidP="007E1AB8">
            <w:pPr>
              <w:widowControl w:val="0"/>
              <w:jc w:val="center"/>
              <w:rPr>
                <w:rFonts w:ascii="GHEA Grapalat" w:hAnsi="GHEA Grapalat"/>
              </w:rPr>
            </w:pPr>
            <w:r w:rsidRPr="000C6052">
              <w:rPr>
                <w:rFonts w:ascii="GHEA Grapalat" w:hAnsi="GHEA Grapalat"/>
              </w:rPr>
              <w:t xml:space="preserve">“Персонал муниципалитета Ванадзора” МАУ </w:t>
            </w:r>
          </w:p>
          <w:p w:rsidR="007E1AB8" w:rsidRPr="000C6052" w:rsidRDefault="007E1AB8" w:rsidP="007E1AB8">
            <w:pPr>
              <w:widowControl w:val="0"/>
              <w:jc w:val="center"/>
              <w:rPr>
                <w:rFonts w:ascii="GHEA Grapalat" w:hAnsi="GHEA Grapalat"/>
              </w:rPr>
            </w:pPr>
            <w:r w:rsidRPr="000C6052">
              <w:rPr>
                <w:rFonts w:ascii="GHEA Grapalat" w:hAnsi="GHEA Grapalat"/>
              </w:rPr>
              <w:t>РА, г. Ванадзор, ул.Тиграна Меца 22</w:t>
            </w:r>
          </w:p>
          <w:p w:rsidR="007E1AB8" w:rsidRPr="000C6052" w:rsidRDefault="007E1AB8" w:rsidP="007E1AB8">
            <w:pPr>
              <w:widowControl w:val="0"/>
              <w:jc w:val="center"/>
              <w:rPr>
                <w:rFonts w:ascii="GHEA Grapalat" w:hAnsi="GHEA Grapalat"/>
              </w:rPr>
            </w:pPr>
            <w:r w:rsidRPr="000C6052">
              <w:rPr>
                <w:rFonts w:ascii="GHEA Grapalat" w:hAnsi="GHEA Grapalat"/>
              </w:rPr>
              <w:t>Центральное Казначейство</w:t>
            </w:r>
          </w:p>
          <w:p w:rsidR="007E1AB8" w:rsidRPr="000C6052" w:rsidRDefault="007E1AB8" w:rsidP="007E1AB8">
            <w:pPr>
              <w:widowControl w:val="0"/>
              <w:jc w:val="center"/>
              <w:rPr>
                <w:rFonts w:ascii="GHEA Grapalat" w:hAnsi="GHEA Grapalat"/>
              </w:rPr>
            </w:pPr>
            <w:r w:rsidRPr="000C6052">
              <w:rPr>
                <w:rFonts w:ascii="GHEA Grapalat" w:hAnsi="GHEA Grapalat"/>
              </w:rPr>
              <w:t>06967534</w:t>
            </w:r>
          </w:p>
          <w:p w:rsidR="007E1AB8" w:rsidRPr="002F460D" w:rsidRDefault="007E1AB8" w:rsidP="007E1AB8">
            <w:pPr>
              <w:widowControl w:val="0"/>
              <w:jc w:val="center"/>
              <w:rPr>
                <w:rFonts w:ascii="GHEA Grapalat" w:hAnsi="GHEA Grapalat"/>
                <w:lang w:val="hy-AM"/>
              </w:rPr>
            </w:pPr>
            <w:r w:rsidRPr="000C6052">
              <w:rPr>
                <w:rFonts w:ascii="GHEA Grapalat" w:hAnsi="GHEA Grapalat"/>
              </w:rPr>
              <w:t>900232</w:t>
            </w:r>
            <w:r>
              <w:rPr>
                <w:rFonts w:ascii="GHEA Grapalat" w:hAnsi="GHEA Grapalat"/>
              </w:rPr>
              <w:t>531021</w:t>
            </w:r>
          </w:p>
          <w:p w:rsidR="007E1AB8" w:rsidRPr="000C6052" w:rsidRDefault="007E1AB8" w:rsidP="007E1AB8">
            <w:pPr>
              <w:widowControl w:val="0"/>
              <w:tabs>
                <w:tab w:val="left" w:pos="1455"/>
              </w:tabs>
              <w:rPr>
                <w:rFonts w:ascii="GHEA Grapalat" w:hAnsi="GHEA Grapalat"/>
                <w:b/>
              </w:rPr>
            </w:pPr>
            <w:r w:rsidRPr="000C6052">
              <w:rPr>
                <w:rFonts w:ascii="GHEA Grapalat" w:hAnsi="GHEA Grapalat"/>
                <w:b/>
              </w:rPr>
              <w:tab/>
            </w:r>
          </w:p>
          <w:p w:rsidR="007E1AB8" w:rsidRDefault="007E1AB8" w:rsidP="007E1AB8">
            <w:pPr>
              <w:widowControl w:val="0"/>
              <w:jc w:val="center"/>
              <w:rPr>
                <w:rFonts w:ascii="GHEA Grapalat" w:hAnsi="GHEA Grapalat"/>
                <w:vertAlign w:val="superscript"/>
              </w:rPr>
            </w:pPr>
            <w:r w:rsidRPr="000C6052">
              <w:rPr>
                <w:rFonts w:ascii="GHEA Grapalat" w:hAnsi="GHEA Grapalat"/>
                <w:b/>
              </w:rPr>
              <w:t xml:space="preserve">______________________ </w:t>
            </w:r>
            <w:r w:rsidRPr="000C6052">
              <w:rPr>
                <w:rFonts w:ascii="GHEA Grapalat" w:hAnsi="GHEA Grapalat"/>
              </w:rPr>
              <w:t>А. Пелешян</w:t>
            </w:r>
            <w:r w:rsidRPr="00E40AC8">
              <w:rPr>
                <w:rFonts w:ascii="GHEA Grapalat" w:hAnsi="GHEA Grapalat"/>
                <w:vertAlign w:val="superscript"/>
              </w:rPr>
              <w:t xml:space="preserve"> </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Pr="007E1AB8" w:rsidRDefault="00BB28C8" w:rsidP="003D2146">
            <w:pPr>
              <w:widowControl w:val="0"/>
              <w:spacing w:after="160" w:line="360" w:lineRule="auto"/>
              <w:rPr>
                <w:rFonts w:ascii="GHEA Grapalat" w:hAnsi="GHEA Grapalat"/>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0B4AA8" w:rsidRPr="00124BE9" w:rsidRDefault="000B4AA8" w:rsidP="000B4AA8">
      <w:pPr>
        <w:pStyle w:val="af2"/>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B4AA8" w:rsidRPr="00124BE9" w:rsidRDefault="000B4AA8" w:rsidP="000B4AA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3669D8" w:rsidRPr="00124BE9" w:rsidRDefault="003669D8" w:rsidP="003669D8">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E337F5" w:rsidRDefault="00BB28C8" w:rsidP="00BB28C8">
      <w:pPr>
        <w:widowControl w:val="0"/>
        <w:spacing w:after="160" w:line="360" w:lineRule="auto"/>
        <w:ind w:firstLine="567"/>
        <w:jc w:val="right"/>
        <w:rPr>
          <w:rFonts w:ascii="GHEA Grapalat" w:hAnsi="GHEA Grapalat"/>
          <w:i/>
          <w:sz w:val="22"/>
          <w:szCs w:val="22"/>
        </w:rPr>
      </w:pPr>
      <w:r w:rsidRPr="00E337F5">
        <w:rPr>
          <w:rFonts w:ascii="GHEA Grapalat" w:hAnsi="GHEA Grapalat"/>
          <w:i/>
          <w:sz w:val="22"/>
          <w:szCs w:val="22"/>
        </w:rPr>
        <w:t xml:space="preserve">к Договору под кодом </w:t>
      </w:r>
      <w:r w:rsidRPr="00E337F5">
        <w:rPr>
          <w:rFonts w:ascii="GHEA Grapalat" w:hAnsi="GHEA Grapalat"/>
          <w:i/>
          <w:sz w:val="22"/>
          <w:szCs w:val="22"/>
        </w:rPr>
        <w:br/>
      </w:r>
      <w:r w:rsidR="00E337F5" w:rsidRPr="00E337F5">
        <w:rPr>
          <w:rFonts w:ascii="GHEA Grapalat" w:hAnsi="GHEA Grapalat"/>
          <w:i/>
          <w:sz w:val="22"/>
          <w:szCs w:val="22"/>
        </w:rPr>
        <w:t>"HH LMVH GHShDzB-26/46"</w:t>
      </w:r>
      <w:r w:rsidRPr="00E337F5">
        <w:rPr>
          <w:rFonts w:ascii="GHEA Grapalat" w:hAnsi="GHEA Grapalat"/>
          <w:i/>
          <w:sz w:val="22"/>
          <w:szCs w:val="22"/>
        </w:rPr>
        <w:t xml:space="preserve">заключенному " </w:t>
      </w:r>
      <w:r w:rsidRPr="00E337F5">
        <w:rPr>
          <w:rFonts w:ascii="GHEA Grapalat" w:hAnsi="GHEA Grapalat"/>
          <w:i/>
          <w:sz w:val="22"/>
          <w:szCs w:val="22"/>
        </w:rPr>
        <w:tab/>
        <w:t xml:space="preserve">"  </w:t>
      </w:r>
      <w:r w:rsidRPr="00E337F5">
        <w:rPr>
          <w:rFonts w:ascii="GHEA Grapalat" w:hAnsi="GHEA Grapalat"/>
          <w:i/>
          <w:sz w:val="22"/>
          <w:szCs w:val="22"/>
        </w:rPr>
        <w:tab/>
        <w:t>20</w:t>
      </w:r>
      <w:r w:rsidRPr="00E337F5">
        <w:rPr>
          <w:rFonts w:ascii="GHEA Grapalat" w:hAnsi="GHEA Grapalat"/>
          <w:i/>
          <w:sz w:val="22"/>
          <w:szCs w:val="22"/>
        </w:rPr>
        <w:tab/>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1"/>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7"/>
        <w:gridCol w:w="1620"/>
        <w:gridCol w:w="1322"/>
        <w:gridCol w:w="992"/>
        <w:gridCol w:w="992"/>
        <w:gridCol w:w="1224"/>
        <w:gridCol w:w="780"/>
        <w:gridCol w:w="1034"/>
        <w:gridCol w:w="851"/>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395D59">
        <w:trPr>
          <w:jc w:val="center"/>
        </w:trPr>
        <w:tc>
          <w:tcPr>
            <w:tcW w:w="1517"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62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32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78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885"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395D59">
        <w:trPr>
          <w:jc w:val="center"/>
        </w:trPr>
        <w:tc>
          <w:tcPr>
            <w:tcW w:w="1517"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62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32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78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034"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32"/>
              <w:t>**</w:t>
            </w:r>
          </w:p>
        </w:tc>
      </w:tr>
      <w:tr w:rsidR="00BB28C8" w:rsidRPr="00F8360E" w:rsidTr="00395D59">
        <w:trPr>
          <w:jc w:val="center"/>
        </w:trPr>
        <w:tc>
          <w:tcPr>
            <w:tcW w:w="1517" w:type="dxa"/>
          </w:tcPr>
          <w:p w:rsidR="00BB28C8" w:rsidRPr="007E1AB8" w:rsidRDefault="007E1AB8" w:rsidP="003D2146">
            <w:pPr>
              <w:widowControl w:val="0"/>
              <w:spacing w:after="120"/>
              <w:ind w:firstLine="567"/>
              <w:jc w:val="center"/>
              <w:rPr>
                <w:rFonts w:ascii="GHEA Grapalat" w:hAnsi="GHEA Grapalat"/>
                <w:sz w:val="16"/>
                <w:szCs w:val="16"/>
                <w:lang w:val="hy-AM"/>
              </w:rPr>
            </w:pPr>
            <w:r>
              <w:rPr>
                <w:rFonts w:ascii="GHEA Grapalat" w:hAnsi="GHEA Grapalat"/>
                <w:sz w:val="16"/>
                <w:szCs w:val="16"/>
                <w:lang w:val="hy-AM"/>
              </w:rPr>
              <w:t>1</w:t>
            </w:r>
          </w:p>
        </w:tc>
        <w:tc>
          <w:tcPr>
            <w:tcW w:w="1620" w:type="dxa"/>
          </w:tcPr>
          <w:p w:rsidR="00BB28C8" w:rsidRPr="007E1AB8" w:rsidRDefault="007E1AB8" w:rsidP="003D2146">
            <w:pPr>
              <w:widowControl w:val="0"/>
              <w:spacing w:after="120"/>
              <w:ind w:firstLine="567"/>
              <w:jc w:val="center"/>
              <w:rPr>
                <w:rFonts w:ascii="GHEA Grapalat" w:hAnsi="GHEA Grapalat"/>
                <w:sz w:val="16"/>
                <w:szCs w:val="16"/>
                <w:lang w:val="hy-AM"/>
              </w:rPr>
            </w:pPr>
            <w:r>
              <w:rPr>
                <w:rFonts w:ascii="GHEA Grapalat" w:hAnsi="GHEA Grapalat"/>
                <w:sz w:val="16"/>
                <w:szCs w:val="16"/>
                <w:lang w:val="hy-AM"/>
              </w:rPr>
              <w:t>45241131/1</w:t>
            </w:r>
          </w:p>
        </w:tc>
        <w:tc>
          <w:tcPr>
            <w:tcW w:w="1322" w:type="dxa"/>
          </w:tcPr>
          <w:p w:rsidR="00BB28C8" w:rsidRPr="00F8360E" w:rsidRDefault="007E1AB8" w:rsidP="002D339F">
            <w:pPr>
              <w:widowControl w:val="0"/>
              <w:spacing w:after="120"/>
              <w:rPr>
                <w:rFonts w:ascii="GHEA Grapalat" w:hAnsi="GHEA Grapalat"/>
                <w:sz w:val="16"/>
                <w:szCs w:val="16"/>
              </w:rPr>
            </w:pPr>
            <w:r w:rsidRPr="002D339F">
              <w:rPr>
                <w:rFonts w:ascii="GHEA Grapalat" w:hAnsi="GHEA Grapalat"/>
                <w:u w:val="single"/>
              </w:rPr>
              <w:t>"</w:t>
            </w:r>
            <w:r w:rsidRPr="002D339F">
              <w:rPr>
                <w:rFonts w:ascii="GHEA Grapalat" w:hAnsi="GHEA Grapalat"/>
                <w:i/>
                <w:sz w:val="18"/>
                <w:szCs w:val="18"/>
                <w:u w:val="single"/>
              </w:rPr>
              <w:t>Работы по очистке русла рек общины Ванадзор</w:t>
            </w:r>
            <w:r w:rsidRPr="002D339F">
              <w:rPr>
                <w:rFonts w:ascii="GHEA Grapalat" w:hAnsi="GHEA Grapalat"/>
                <w:sz w:val="18"/>
                <w:szCs w:val="18"/>
                <w:u w:val="single"/>
              </w:rPr>
              <w:t xml:space="preserve"> "</w:t>
            </w:r>
            <w:r w:rsidR="002D339F" w:rsidRPr="000464D1">
              <w:rPr>
                <w:rFonts w:ascii="GHEA Grapalat" w:hAnsi="GHEA Grapalat"/>
                <w:sz w:val="20"/>
                <w:szCs w:val="20"/>
                <w:u w:val="single"/>
              </w:rPr>
              <w:t>"</w:t>
            </w:r>
            <w:r w:rsidR="002D339F" w:rsidRPr="00EF0F74">
              <w:rPr>
                <w:rFonts w:ascii="GHEA Grapalat" w:hAnsi="GHEA Grapalat"/>
                <w:sz w:val="20"/>
                <w:szCs w:val="20"/>
                <w:u w:val="single"/>
              </w:rPr>
              <w:t>-</w:t>
            </w:r>
            <w:r w:rsidR="002D339F" w:rsidRPr="00EF0F74">
              <w:rPr>
                <w:rFonts w:ascii="GHEA Grapalat" w:hAnsi="GHEA Grapalat"/>
              </w:rPr>
              <w:t xml:space="preserve"> </w:t>
            </w:r>
            <w:r w:rsidR="002D339F" w:rsidRPr="00ED5009">
              <w:rPr>
                <w:rFonts w:ascii="GHEA Grapalat" w:hAnsi="GHEA Grapalat"/>
                <w:sz w:val="20"/>
                <w:szCs w:val="20"/>
                <w:u w:val="single"/>
              </w:rPr>
              <w:t>см. ниже.</w:t>
            </w:r>
            <w:r w:rsidR="002D339F">
              <w:rPr>
                <w:rFonts w:ascii="GHEA Grapalat" w:hAnsi="GHEA Grapalat"/>
                <w:sz w:val="20"/>
                <w:szCs w:val="20"/>
                <w:u w:val="single"/>
              </w:rPr>
              <w:t>*</w:t>
            </w:r>
          </w:p>
        </w:tc>
        <w:tc>
          <w:tcPr>
            <w:tcW w:w="992" w:type="dxa"/>
          </w:tcPr>
          <w:p w:rsidR="00BB28C8" w:rsidRPr="007E1AB8" w:rsidRDefault="007E1AB8" w:rsidP="007E1AB8">
            <w:pPr>
              <w:widowControl w:val="0"/>
              <w:spacing w:after="120"/>
              <w:jc w:val="center"/>
              <w:rPr>
                <w:rFonts w:ascii="GHEA Grapalat" w:hAnsi="GHEA Grapalat"/>
                <w:sz w:val="16"/>
                <w:szCs w:val="16"/>
              </w:rPr>
            </w:pPr>
            <w:r>
              <w:rPr>
                <w:rFonts w:ascii="GHEA Grapalat" w:hAnsi="GHEA Grapalat"/>
                <w:sz w:val="16"/>
                <w:szCs w:val="16"/>
              </w:rPr>
              <w:t>драм</w:t>
            </w:r>
          </w:p>
        </w:tc>
        <w:tc>
          <w:tcPr>
            <w:tcW w:w="992" w:type="dxa"/>
          </w:tcPr>
          <w:p w:rsidR="00BB28C8" w:rsidRPr="00F8360E" w:rsidRDefault="00BB28C8" w:rsidP="007E1AB8">
            <w:pPr>
              <w:widowControl w:val="0"/>
              <w:spacing w:after="120"/>
              <w:ind w:firstLine="567"/>
              <w:jc w:val="center"/>
              <w:rPr>
                <w:rFonts w:ascii="GHEA Grapalat" w:hAnsi="GHEA Grapalat"/>
                <w:sz w:val="16"/>
                <w:szCs w:val="16"/>
              </w:rPr>
            </w:pPr>
          </w:p>
        </w:tc>
        <w:tc>
          <w:tcPr>
            <w:tcW w:w="1224" w:type="dxa"/>
          </w:tcPr>
          <w:p w:rsidR="00BB28C8" w:rsidRPr="00F8360E" w:rsidRDefault="00BB28C8" w:rsidP="007E1AB8">
            <w:pPr>
              <w:widowControl w:val="0"/>
              <w:spacing w:after="120"/>
              <w:ind w:firstLine="567"/>
              <w:jc w:val="center"/>
              <w:rPr>
                <w:rFonts w:ascii="GHEA Grapalat" w:hAnsi="GHEA Grapalat"/>
                <w:sz w:val="16"/>
                <w:szCs w:val="16"/>
              </w:rPr>
            </w:pPr>
          </w:p>
        </w:tc>
        <w:tc>
          <w:tcPr>
            <w:tcW w:w="780" w:type="dxa"/>
          </w:tcPr>
          <w:p w:rsidR="00BB28C8" w:rsidRPr="00F8360E" w:rsidRDefault="007E1AB8" w:rsidP="007E1AB8">
            <w:pPr>
              <w:widowControl w:val="0"/>
              <w:spacing w:after="120"/>
              <w:jc w:val="center"/>
              <w:rPr>
                <w:rFonts w:ascii="GHEA Grapalat" w:hAnsi="GHEA Grapalat"/>
                <w:sz w:val="16"/>
                <w:szCs w:val="16"/>
              </w:rPr>
            </w:pPr>
            <w:r>
              <w:rPr>
                <w:rFonts w:ascii="GHEA Grapalat" w:hAnsi="GHEA Grapalat"/>
                <w:sz w:val="16"/>
                <w:szCs w:val="16"/>
              </w:rPr>
              <w:t>1</w:t>
            </w:r>
          </w:p>
        </w:tc>
        <w:tc>
          <w:tcPr>
            <w:tcW w:w="1034" w:type="dxa"/>
          </w:tcPr>
          <w:p w:rsidR="00BB28C8" w:rsidRDefault="00395D59" w:rsidP="00395D59">
            <w:pPr>
              <w:widowControl w:val="0"/>
              <w:rPr>
                <w:rFonts w:ascii="GHEA Grapalat" w:hAnsi="GHEA Grapalat"/>
                <w:sz w:val="16"/>
                <w:szCs w:val="16"/>
                <w:lang w:val="en-US"/>
              </w:rPr>
            </w:pPr>
            <w:r w:rsidRPr="00395D59">
              <w:rPr>
                <w:rFonts w:ascii="GHEA Grapalat" w:hAnsi="GHEA Grapalat"/>
                <w:sz w:val="16"/>
                <w:szCs w:val="16"/>
                <w:lang w:val="hy-AM"/>
              </w:rPr>
              <w:t>рек</w:t>
            </w:r>
            <w:r>
              <w:rPr>
                <w:rFonts w:ascii="GHEA Grapalat" w:hAnsi="GHEA Grapalat"/>
                <w:sz w:val="16"/>
                <w:szCs w:val="16"/>
              </w:rPr>
              <w:t>а</w:t>
            </w:r>
            <w:r w:rsidRPr="00395D59">
              <w:rPr>
                <w:rFonts w:ascii="GHEA Grapalat" w:hAnsi="GHEA Grapalat"/>
                <w:sz w:val="16"/>
                <w:szCs w:val="16"/>
                <w:lang w:val="hy-AM"/>
              </w:rPr>
              <w:t xml:space="preserve"> Базумтар</w:t>
            </w:r>
            <w:r>
              <w:rPr>
                <w:rFonts w:ascii="GHEA Grapalat" w:hAnsi="GHEA Grapalat"/>
                <w:sz w:val="16"/>
                <w:szCs w:val="16"/>
                <w:lang w:val="en-US"/>
              </w:rPr>
              <w:t xml:space="preserve"> </w:t>
            </w:r>
            <w:r w:rsidRPr="00395D59">
              <w:rPr>
                <w:rFonts w:ascii="GHEA Grapalat" w:hAnsi="GHEA Grapalat"/>
                <w:sz w:val="16"/>
                <w:szCs w:val="16"/>
              </w:rPr>
              <w:t>общины Ванадзор</w:t>
            </w:r>
            <w:r>
              <w:rPr>
                <w:rFonts w:ascii="GHEA Grapalat" w:hAnsi="GHEA Grapalat"/>
                <w:sz w:val="16"/>
                <w:szCs w:val="16"/>
                <w:lang w:val="en-US"/>
              </w:rPr>
              <w:t>,</w:t>
            </w:r>
          </w:p>
          <w:p w:rsidR="00395D59" w:rsidRPr="00395D59" w:rsidRDefault="00395D59" w:rsidP="00395D59">
            <w:pPr>
              <w:widowControl w:val="0"/>
              <w:spacing w:after="120"/>
              <w:rPr>
                <w:rFonts w:ascii="GHEA Grapalat" w:hAnsi="GHEA Grapalat"/>
                <w:sz w:val="16"/>
                <w:szCs w:val="16"/>
              </w:rPr>
            </w:pPr>
            <w:r w:rsidRPr="00395D59">
              <w:rPr>
                <w:rFonts w:ascii="GHEA Grapalat" w:hAnsi="GHEA Grapalat"/>
                <w:sz w:val="16"/>
                <w:szCs w:val="16"/>
                <w:lang w:val="hy-AM"/>
              </w:rPr>
              <w:t>рек</w:t>
            </w:r>
            <w:r>
              <w:rPr>
                <w:rFonts w:ascii="GHEA Grapalat" w:hAnsi="GHEA Grapalat"/>
                <w:sz w:val="16"/>
                <w:szCs w:val="16"/>
              </w:rPr>
              <w:t>а</w:t>
            </w:r>
            <w:r w:rsidRPr="00395D59">
              <w:rPr>
                <w:rFonts w:ascii="GHEA Grapalat" w:hAnsi="GHEA Grapalat"/>
                <w:sz w:val="16"/>
                <w:szCs w:val="16"/>
                <w:lang w:val="hy-AM"/>
              </w:rPr>
              <w:t xml:space="preserve"> спускающейся с Хачи-Дзора</w:t>
            </w:r>
            <w:r w:rsidRPr="00395D59">
              <w:rPr>
                <w:rFonts w:ascii="GHEA Grapalat" w:hAnsi="GHEA Grapalat"/>
                <w:sz w:val="16"/>
                <w:szCs w:val="16"/>
              </w:rPr>
              <w:t xml:space="preserve"> общины Ванадзор</w:t>
            </w:r>
          </w:p>
        </w:tc>
        <w:tc>
          <w:tcPr>
            <w:tcW w:w="851" w:type="dxa"/>
          </w:tcPr>
          <w:p w:rsidR="00BB28C8" w:rsidRPr="00395D59" w:rsidRDefault="002D339F" w:rsidP="00395D59">
            <w:pPr>
              <w:widowControl w:val="0"/>
              <w:spacing w:after="120"/>
              <w:rPr>
                <w:rFonts w:ascii="GHEA Grapalat" w:hAnsi="GHEA Grapalat"/>
                <w:sz w:val="20"/>
                <w:szCs w:val="20"/>
              </w:rPr>
            </w:pPr>
            <w:r w:rsidRPr="00395D59">
              <w:rPr>
                <w:rFonts w:ascii="GHEA Grapalat" w:hAnsi="GHEA Grapalat" w:cs="Sylfaen"/>
                <w:sz w:val="20"/>
                <w:szCs w:val="20"/>
                <w:lang w:val="hy-AM"/>
              </w:rPr>
              <w:t>в течение 20 календарных дней со дня вступления договора в силу</w:t>
            </w:r>
          </w:p>
        </w:tc>
      </w:tr>
    </w:tbl>
    <w:p w:rsidR="002D339F" w:rsidRPr="002D339F" w:rsidRDefault="002D339F" w:rsidP="002D339F">
      <w:pPr>
        <w:jc w:val="both"/>
        <w:rPr>
          <w:rFonts w:ascii="GHEA Grapalat" w:hAnsi="GHEA Grapalat"/>
        </w:rPr>
      </w:pPr>
      <w:r>
        <w:rPr>
          <w:rFonts w:ascii="GHEA Grapalat" w:hAnsi="GHEA Grapalat"/>
        </w:rPr>
        <w:t>*</w:t>
      </w:r>
      <w:r w:rsidRPr="002D339F">
        <w:rPr>
          <w:rFonts w:ascii="Arial" w:hAnsi="Arial" w:cs="Arial"/>
        </w:rPr>
        <w:t xml:space="preserve"> </w:t>
      </w:r>
      <w:r w:rsidRPr="002D339F">
        <w:rPr>
          <w:rFonts w:ascii="GHEA Grapalat" w:hAnsi="GHEA Grapalat" w:cs="Arial"/>
        </w:rPr>
        <w:t>Предметом</w:t>
      </w:r>
      <w:r w:rsidRPr="002D339F">
        <w:rPr>
          <w:rFonts w:ascii="GHEA Grapalat" w:hAnsi="GHEA Grapalat" w:cs="Sylfaen"/>
        </w:rPr>
        <w:t xml:space="preserve"> </w:t>
      </w:r>
      <w:r w:rsidRPr="002D339F">
        <w:rPr>
          <w:rFonts w:ascii="GHEA Grapalat" w:hAnsi="GHEA Grapalat" w:cs="Arial"/>
        </w:rPr>
        <w:t>закупки</w:t>
      </w:r>
      <w:r w:rsidRPr="002D339F">
        <w:rPr>
          <w:rFonts w:ascii="GHEA Grapalat" w:hAnsi="GHEA Grapalat" w:cs="Sylfaen"/>
        </w:rPr>
        <w:t xml:space="preserve"> </w:t>
      </w:r>
      <w:r w:rsidRPr="002D339F">
        <w:rPr>
          <w:rFonts w:ascii="GHEA Grapalat" w:hAnsi="GHEA Grapalat" w:cs="Arial"/>
        </w:rPr>
        <w:t>являются</w:t>
      </w:r>
      <w:r w:rsidRPr="002D339F">
        <w:rPr>
          <w:rFonts w:ascii="GHEA Grapalat" w:hAnsi="GHEA Grapalat" w:cs="Sylfaen"/>
        </w:rPr>
        <w:t xml:space="preserve"> </w:t>
      </w:r>
      <w:r w:rsidRPr="002D339F">
        <w:rPr>
          <w:rFonts w:ascii="GHEA Grapalat" w:hAnsi="GHEA Grapalat" w:cs="Arial"/>
        </w:rPr>
        <w:t>работы</w:t>
      </w:r>
      <w:r w:rsidRPr="002D339F">
        <w:rPr>
          <w:rFonts w:ascii="GHEA Grapalat" w:hAnsi="GHEA Grapalat" w:cs="Sylfaen"/>
        </w:rPr>
        <w:t xml:space="preserve"> </w:t>
      </w:r>
      <w:r w:rsidRPr="002D339F">
        <w:rPr>
          <w:rFonts w:ascii="GHEA Grapalat" w:hAnsi="GHEA Grapalat" w:cs="Arial"/>
        </w:rPr>
        <w:t>по</w:t>
      </w:r>
      <w:r w:rsidRPr="002D339F">
        <w:rPr>
          <w:rFonts w:ascii="GHEA Grapalat" w:hAnsi="GHEA Grapalat" w:cs="Sylfaen"/>
        </w:rPr>
        <w:t xml:space="preserve"> </w:t>
      </w:r>
      <w:r w:rsidRPr="002D339F">
        <w:rPr>
          <w:rFonts w:ascii="GHEA Grapalat" w:hAnsi="GHEA Grapalat" w:cs="Arial"/>
        </w:rPr>
        <w:t>очистке</w:t>
      </w:r>
      <w:r w:rsidRPr="002D339F">
        <w:rPr>
          <w:rFonts w:ascii="GHEA Grapalat" w:hAnsi="GHEA Grapalat" w:cs="Sylfaen"/>
        </w:rPr>
        <w:t xml:space="preserve"> </w:t>
      </w:r>
      <w:r w:rsidRPr="002D339F">
        <w:rPr>
          <w:rFonts w:ascii="GHEA Grapalat" w:hAnsi="GHEA Grapalat" w:cs="Arial"/>
        </w:rPr>
        <w:t xml:space="preserve">русла </w:t>
      </w:r>
      <w:r w:rsidRPr="002D339F">
        <w:rPr>
          <w:rFonts w:ascii="GHEA Grapalat" w:hAnsi="GHEA Grapalat" w:cs="Arial"/>
          <w:lang w:val="hy-AM"/>
        </w:rPr>
        <w:t>реки</w:t>
      </w:r>
      <w:r w:rsidRPr="002D339F">
        <w:rPr>
          <w:rFonts w:ascii="GHEA Grapalat" w:hAnsi="GHEA Grapalat"/>
          <w:lang w:val="hy-AM"/>
        </w:rPr>
        <w:t xml:space="preserve"> </w:t>
      </w:r>
      <w:r w:rsidRPr="002D339F">
        <w:rPr>
          <w:rFonts w:ascii="GHEA Grapalat" w:hAnsi="GHEA Grapalat" w:cs="Arial"/>
          <w:lang w:val="hy-AM"/>
        </w:rPr>
        <w:t>Базумтар</w:t>
      </w:r>
      <w:r w:rsidRPr="002D339F">
        <w:rPr>
          <w:rFonts w:ascii="GHEA Grapalat" w:hAnsi="GHEA Grapalat"/>
        </w:rPr>
        <w:t xml:space="preserve"> </w:t>
      </w:r>
      <w:r w:rsidRPr="002D339F">
        <w:rPr>
          <w:rFonts w:ascii="GHEA Grapalat" w:hAnsi="GHEA Grapalat" w:cs="Arial"/>
        </w:rPr>
        <w:t>и</w:t>
      </w:r>
      <w:r w:rsidRPr="002D339F">
        <w:rPr>
          <w:rFonts w:ascii="GHEA Grapalat" w:hAnsi="GHEA Grapalat"/>
        </w:rPr>
        <w:t xml:space="preserve"> </w:t>
      </w:r>
      <w:r w:rsidRPr="002D339F">
        <w:rPr>
          <w:rFonts w:ascii="GHEA Grapalat" w:hAnsi="GHEA Grapalat" w:cs="Arial"/>
          <w:lang w:val="hy-AM"/>
        </w:rPr>
        <w:t>реки</w:t>
      </w:r>
      <w:r w:rsidRPr="002D339F">
        <w:rPr>
          <w:rFonts w:ascii="GHEA Grapalat" w:hAnsi="GHEA Grapalat"/>
          <w:lang w:val="hy-AM"/>
        </w:rPr>
        <w:t xml:space="preserve">, </w:t>
      </w:r>
      <w:r w:rsidRPr="002D339F">
        <w:rPr>
          <w:rFonts w:ascii="GHEA Grapalat" w:hAnsi="GHEA Grapalat" w:cs="Arial"/>
          <w:lang w:val="hy-AM"/>
        </w:rPr>
        <w:t>спускающейся</w:t>
      </w:r>
      <w:r w:rsidRPr="002D339F">
        <w:rPr>
          <w:rFonts w:ascii="GHEA Grapalat" w:hAnsi="GHEA Grapalat"/>
          <w:lang w:val="hy-AM"/>
        </w:rPr>
        <w:t xml:space="preserve"> </w:t>
      </w:r>
      <w:r w:rsidRPr="002D339F">
        <w:rPr>
          <w:rFonts w:ascii="GHEA Grapalat" w:hAnsi="GHEA Grapalat" w:cs="Arial"/>
          <w:lang w:val="hy-AM"/>
        </w:rPr>
        <w:t>с</w:t>
      </w:r>
      <w:r w:rsidRPr="002D339F">
        <w:rPr>
          <w:rFonts w:ascii="GHEA Grapalat" w:hAnsi="GHEA Grapalat"/>
          <w:lang w:val="hy-AM"/>
        </w:rPr>
        <w:t xml:space="preserve"> </w:t>
      </w:r>
      <w:r w:rsidRPr="002D339F">
        <w:rPr>
          <w:rFonts w:ascii="GHEA Grapalat" w:hAnsi="GHEA Grapalat" w:cs="Arial"/>
          <w:lang w:val="hy-AM"/>
        </w:rPr>
        <w:t>Хачи</w:t>
      </w:r>
      <w:r w:rsidRPr="002D339F">
        <w:rPr>
          <w:rFonts w:ascii="GHEA Grapalat" w:hAnsi="GHEA Grapalat"/>
          <w:lang w:val="hy-AM"/>
        </w:rPr>
        <w:t>-</w:t>
      </w:r>
      <w:r w:rsidRPr="002D339F">
        <w:rPr>
          <w:rFonts w:ascii="GHEA Grapalat" w:hAnsi="GHEA Grapalat" w:cs="Arial"/>
          <w:lang w:val="hy-AM"/>
        </w:rPr>
        <w:t>Дзора</w:t>
      </w:r>
      <w:r w:rsidRPr="002D339F">
        <w:rPr>
          <w:rFonts w:ascii="GHEA Grapalat" w:hAnsi="GHEA Grapalat"/>
        </w:rPr>
        <w:t xml:space="preserve"> общины Ванадзор в 2026 году, которые включают:</w:t>
      </w:r>
    </w:p>
    <w:p w:rsidR="002D339F" w:rsidRPr="002D339F" w:rsidRDefault="002D339F" w:rsidP="002D339F">
      <w:pPr>
        <w:jc w:val="both"/>
        <w:rPr>
          <w:rFonts w:ascii="GHEA Grapalat" w:hAnsi="GHEA Grapalat" w:cs="Sylfaen"/>
        </w:rPr>
      </w:pPr>
    </w:p>
    <w:p w:rsidR="002D339F" w:rsidRPr="002D339F" w:rsidRDefault="002D339F" w:rsidP="002D339F">
      <w:pPr>
        <w:numPr>
          <w:ilvl w:val="0"/>
          <w:numId w:val="39"/>
        </w:numPr>
        <w:jc w:val="both"/>
        <w:rPr>
          <w:rFonts w:ascii="GHEA Grapalat" w:hAnsi="GHEA Grapalat" w:cs="Sylfaen"/>
        </w:rPr>
      </w:pPr>
      <w:r w:rsidRPr="002D339F">
        <w:rPr>
          <w:rFonts w:ascii="GHEA Grapalat" w:hAnsi="GHEA Grapalat" w:cs="Sylfaen"/>
        </w:rPr>
        <w:t>Очистка русла рек от бытового мусора, погрузка в автосамосвалы вручную и вывоз</w:t>
      </w:r>
    </w:p>
    <w:p w:rsidR="002D339F" w:rsidRPr="002D339F" w:rsidRDefault="002D339F" w:rsidP="002D339F">
      <w:pPr>
        <w:numPr>
          <w:ilvl w:val="0"/>
          <w:numId w:val="39"/>
        </w:numPr>
        <w:jc w:val="both"/>
        <w:rPr>
          <w:rFonts w:ascii="GHEA Grapalat" w:hAnsi="GHEA Grapalat" w:cs="Sylfaen"/>
        </w:rPr>
      </w:pPr>
      <w:r w:rsidRPr="002D339F">
        <w:rPr>
          <w:rFonts w:ascii="GHEA Grapalat" w:hAnsi="GHEA Grapalat" w:cs="Sylfaen"/>
        </w:rPr>
        <w:t>Очистка русел рек с помощью механизма</w:t>
      </w:r>
    </w:p>
    <w:p w:rsidR="002D339F" w:rsidRPr="002D339F" w:rsidRDefault="002D339F" w:rsidP="002D339F">
      <w:pPr>
        <w:numPr>
          <w:ilvl w:val="0"/>
          <w:numId w:val="39"/>
        </w:numPr>
        <w:jc w:val="both"/>
        <w:rPr>
          <w:rFonts w:ascii="GHEA Grapalat" w:hAnsi="GHEA Grapalat" w:cs="Sylfaen"/>
        </w:rPr>
      </w:pPr>
      <w:r w:rsidRPr="002D339F">
        <w:rPr>
          <w:rFonts w:ascii="GHEA Grapalat" w:hAnsi="GHEA Grapalat" w:cs="Arial"/>
        </w:rPr>
        <w:t>Погрузка</w:t>
      </w:r>
      <w:r w:rsidRPr="002D339F">
        <w:rPr>
          <w:rFonts w:ascii="GHEA Grapalat" w:hAnsi="GHEA Grapalat" w:cs="Sylfaen"/>
        </w:rPr>
        <w:t xml:space="preserve"> </w:t>
      </w:r>
      <w:r w:rsidRPr="002D339F">
        <w:rPr>
          <w:rFonts w:ascii="GHEA Grapalat" w:hAnsi="GHEA Grapalat" w:cs="Arial"/>
        </w:rPr>
        <w:t>и</w:t>
      </w:r>
      <w:r w:rsidRPr="002D339F">
        <w:rPr>
          <w:rFonts w:ascii="GHEA Grapalat" w:hAnsi="GHEA Grapalat" w:cs="Sylfaen"/>
        </w:rPr>
        <w:t xml:space="preserve"> </w:t>
      </w:r>
      <w:r w:rsidRPr="002D339F">
        <w:rPr>
          <w:rFonts w:ascii="GHEA Grapalat" w:hAnsi="GHEA Grapalat" w:cs="Arial"/>
        </w:rPr>
        <w:t>вывоз</w:t>
      </w:r>
      <w:r w:rsidRPr="002D339F">
        <w:rPr>
          <w:rFonts w:ascii="GHEA Grapalat" w:hAnsi="GHEA Grapalat" w:cs="Sylfaen"/>
        </w:rPr>
        <w:t xml:space="preserve"> </w:t>
      </w:r>
      <w:r w:rsidRPr="002D339F">
        <w:rPr>
          <w:rFonts w:ascii="GHEA Grapalat" w:hAnsi="GHEA Grapalat" w:cs="Arial"/>
        </w:rPr>
        <w:t>влажного</w:t>
      </w:r>
      <w:r w:rsidRPr="002D339F">
        <w:rPr>
          <w:rFonts w:ascii="GHEA Grapalat" w:hAnsi="GHEA Grapalat" w:cs="Sylfaen"/>
        </w:rPr>
        <w:t xml:space="preserve"> </w:t>
      </w:r>
      <w:r w:rsidRPr="002D339F">
        <w:rPr>
          <w:rFonts w:ascii="GHEA Grapalat" w:hAnsi="GHEA Grapalat" w:cs="Arial"/>
        </w:rPr>
        <w:t>ила</w:t>
      </w:r>
      <w:r w:rsidRPr="002D339F">
        <w:rPr>
          <w:rFonts w:ascii="GHEA Grapalat" w:hAnsi="GHEA Grapalat" w:cs="Sylfaen"/>
        </w:rPr>
        <w:t xml:space="preserve"> </w:t>
      </w:r>
      <w:r w:rsidRPr="002D339F">
        <w:rPr>
          <w:rFonts w:ascii="GHEA Grapalat" w:hAnsi="GHEA Grapalat" w:cs="Arial"/>
        </w:rPr>
        <w:t>и</w:t>
      </w:r>
      <w:r w:rsidRPr="002D339F">
        <w:rPr>
          <w:rFonts w:ascii="GHEA Grapalat" w:hAnsi="GHEA Grapalat" w:cs="Sylfaen"/>
        </w:rPr>
        <w:t xml:space="preserve"> </w:t>
      </w:r>
      <w:r w:rsidRPr="002D339F">
        <w:rPr>
          <w:rFonts w:ascii="GHEA Grapalat" w:hAnsi="GHEA Grapalat" w:cs="Arial"/>
        </w:rPr>
        <w:t>камней</w:t>
      </w:r>
      <w:r w:rsidRPr="002D339F">
        <w:rPr>
          <w:rFonts w:ascii="GHEA Grapalat" w:hAnsi="GHEA Grapalat" w:cs="Sylfaen"/>
        </w:rPr>
        <w:t xml:space="preserve"> </w:t>
      </w:r>
      <w:r w:rsidRPr="002D339F">
        <w:rPr>
          <w:rFonts w:ascii="GHEA Grapalat" w:hAnsi="GHEA Grapalat" w:cs="Arial"/>
        </w:rPr>
        <w:t>в</w:t>
      </w:r>
      <w:r w:rsidRPr="002D339F">
        <w:rPr>
          <w:rFonts w:ascii="GHEA Grapalat" w:hAnsi="GHEA Grapalat" w:cs="Sylfaen"/>
        </w:rPr>
        <w:t xml:space="preserve"> </w:t>
      </w:r>
      <w:r w:rsidRPr="002D339F">
        <w:rPr>
          <w:rFonts w:ascii="GHEA Grapalat" w:hAnsi="GHEA Grapalat" w:cs="Arial"/>
        </w:rPr>
        <w:t>самосвал</w:t>
      </w:r>
      <w:r w:rsidRPr="002D339F">
        <w:rPr>
          <w:rFonts w:ascii="GHEA Grapalat" w:hAnsi="GHEA Grapalat" w:cs="Sylfaen"/>
        </w:rPr>
        <w:t xml:space="preserve"> </w:t>
      </w:r>
      <w:r w:rsidRPr="002D339F">
        <w:rPr>
          <w:rFonts w:ascii="GHEA Grapalat" w:hAnsi="GHEA Grapalat" w:cs="Arial"/>
        </w:rPr>
        <w:t>экскаватором</w:t>
      </w:r>
    </w:p>
    <w:p w:rsidR="002D339F" w:rsidRPr="002D339F" w:rsidRDefault="002D339F" w:rsidP="002D339F">
      <w:pPr>
        <w:spacing w:line="360" w:lineRule="auto"/>
        <w:jc w:val="both"/>
        <w:rPr>
          <w:rFonts w:ascii="GHEA Grapalat" w:hAnsi="GHEA Grapalat" w:cs="Sylfaen"/>
          <w:lang w:val="hy-AM"/>
        </w:rPr>
      </w:pPr>
    </w:p>
    <w:p w:rsidR="002D339F" w:rsidRPr="002D339F" w:rsidRDefault="002D339F" w:rsidP="002D339F">
      <w:pPr>
        <w:jc w:val="both"/>
        <w:rPr>
          <w:rFonts w:ascii="GHEA Grapalat" w:hAnsi="GHEA Grapalat" w:cs="Sylfaen"/>
        </w:rPr>
      </w:pPr>
      <w:r w:rsidRPr="002D339F">
        <w:rPr>
          <w:rFonts w:ascii="GHEA Grapalat" w:hAnsi="GHEA Grapalat" w:cs="Sylfaen"/>
          <w:lang w:val="hy-AM"/>
        </w:rPr>
        <w:lastRenderedPageBreak/>
        <w:t>Работы будут выполнены в течение 20 календарных дней со дня вступления договора в силу.</w:t>
      </w:r>
    </w:p>
    <w:p w:rsidR="002D339F" w:rsidRPr="002D339F" w:rsidRDefault="002D339F" w:rsidP="002D339F">
      <w:pPr>
        <w:jc w:val="both"/>
        <w:rPr>
          <w:rFonts w:ascii="GHEA Grapalat" w:hAnsi="GHEA Grapalat" w:cs="Sylfaen"/>
        </w:rPr>
      </w:pPr>
      <w:r w:rsidRPr="002D339F">
        <w:rPr>
          <w:rFonts w:ascii="GHEA Grapalat" w:hAnsi="GHEA Grapalat" w:cs="Sylfaen"/>
          <w:lang w:val="hy-AM"/>
        </w:rPr>
        <w:t>Согласовать осмотр территории, расчищаемые участки и объемы с отделом коммунального хозяйства, благоустройства и охраны окружающей среды аппарата муниципалитета</w:t>
      </w:r>
      <w:r w:rsidRPr="002D339F">
        <w:rPr>
          <w:rFonts w:ascii="GHEA Grapalat" w:hAnsi="GHEA Grapalat" w:cs="Sylfaen"/>
        </w:rPr>
        <w:t>.</w:t>
      </w:r>
    </w:p>
    <w:p w:rsidR="002D339F" w:rsidRPr="002D339F" w:rsidRDefault="002D339F" w:rsidP="002D339F">
      <w:pPr>
        <w:rPr>
          <w:rFonts w:ascii="GHEA Grapalat" w:hAnsi="GHEA Grapalat" w:cs="Sylfaen"/>
        </w:rPr>
      </w:pPr>
      <w:r w:rsidRPr="002D339F">
        <w:rPr>
          <w:rFonts w:ascii="GHEA Grapalat" w:hAnsi="GHEA Grapalat" w:cs="Sylfaen"/>
        </w:rPr>
        <w:t>Работы будут проводиться в специальной рабочей одежде с соблюдением правил безопасности.</w:t>
      </w:r>
    </w:p>
    <w:p w:rsidR="002D339F" w:rsidRPr="002D339F" w:rsidRDefault="002D339F" w:rsidP="002D339F">
      <w:pPr>
        <w:ind w:left="360"/>
        <w:rPr>
          <w:rFonts w:ascii="GHEA Grapalat" w:hAnsi="GHEA Grapalat" w:cs="Sylfaen"/>
        </w:rPr>
      </w:pPr>
    </w:p>
    <w:p w:rsidR="002D339F" w:rsidRPr="002D339F" w:rsidRDefault="002D339F" w:rsidP="002D339F">
      <w:pPr>
        <w:pStyle w:val="aff8"/>
        <w:rPr>
          <w:rFonts w:ascii="GHEA Grapalat" w:hAnsi="GHEA Grapalat" w:cs="Sylfaen"/>
          <w:sz w:val="22"/>
          <w:szCs w:val="22"/>
          <w:lang w:val="hy-AM"/>
        </w:rPr>
      </w:pPr>
      <w:r w:rsidRPr="002D339F">
        <w:rPr>
          <w:rFonts w:ascii="GHEA Grapalat" w:hAnsi="GHEA Grapalat" w:cs="Sylfaen"/>
          <w:sz w:val="22"/>
          <w:szCs w:val="22"/>
          <w:lang w:val="hy-AM"/>
        </w:rPr>
        <w:t>О наличии лицензии:</w:t>
      </w:r>
      <w:r w:rsidRPr="002D339F">
        <w:rPr>
          <w:rFonts w:ascii="GHEA Grapalat" w:hAnsi="GHEA Grapalat" w:cs="Sylfaen"/>
          <w:sz w:val="22"/>
          <w:szCs w:val="22"/>
          <w:lang w:val="ru-RU"/>
        </w:rPr>
        <w:t xml:space="preserve"> </w:t>
      </w:r>
      <w:r w:rsidRPr="002D339F">
        <w:rPr>
          <w:rFonts w:ascii="GHEA Grapalat" w:hAnsi="GHEA Grapalat" w:cs="Arial"/>
          <w:sz w:val="22"/>
          <w:szCs w:val="22"/>
          <w:lang w:val="hy-AM"/>
        </w:rPr>
        <w:t>Наличие</w:t>
      </w:r>
      <w:r w:rsidRPr="002D339F">
        <w:rPr>
          <w:rFonts w:ascii="GHEA Grapalat" w:hAnsi="GHEA Grapalat" w:cs="Sylfaen"/>
          <w:sz w:val="22"/>
          <w:szCs w:val="22"/>
          <w:lang w:val="hy-AM"/>
        </w:rPr>
        <w:t xml:space="preserve"> </w:t>
      </w:r>
      <w:r w:rsidRPr="002D339F">
        <w:rPr>
          <w:rFonts w:ascii="GHEA Grapalat" w:hAnsi="GHEA Grapalat" w:cs="Arial"/>
          <w:sz w:val="22"/>
          <w:szCs w:val="22"/>
          <w:lang w:val="hy-AM"/>
        </w:rPr>
        <w:t>лицензии</w:t>
      </w:r>
      <w:r w:rsidRPr="002D339F">
        <w:rPr>
          <w:rFonts w:ascii="GHEA Grapalat" w:hAnsi="GHEA Grapalat" w:cs="Sylfaen"/>
          <w:sz w:val="22"/>
          <w:szCs w:val="22"/>
          <w:lang w:val="hy-AM"/>
        </w:rPr>
        <w:t xml:space="preserve"> </w:t>
      </w:r>
      <w:r w:rsidRPr="002D339F">
        <w:rPr>
          <w:rFonts w:ascii="GHEA Grapalat" w:hAnsi="GHEA Grapalat" w:cs="Arial"/>
          <w:sz w:val="22"/>
          <w:szCs w:val="22"/>
          <w:lang w:val="hy-AM"/>
        </w:rPr>
        <w:t>на</w:t>
      </w:r>
      <w:r w:rsidRPr="002D339F">
        <w:rPr>
          <w:rFonts w:ascii="GHEA Grapalat" w:hAnsi="GHEA Grapalat" w:cs="Sylfaen"/>
          <w:sz w:val="22"/>
          <w:szCs w:val="22"/>
          <w:lang w:val="hy-AM"/>
        </w:rPr>
        <w:t xml:space="preserve"> </w:t>
      </w:r>
      <w:r w:rsidRPr="002D339F">
        <w:rPr>
          <w:rFonts w:ascii="GHEA Grapalat" w:hAnsi="GHEA Grapalat" w:cs="Arial"/>
          <w:sz w:val="22"/>
          <w:szCs w:val="22"/>
          <w:lang w:val="hy-AM"/>
        </w:rPr>
        <w:t>осуществление</w:t>
      </w:r>
      <w:r w:rsidRPr="002D339F">
        <w:rPr>
          <w:rFonts w:ascii="GHEA Grapalat" w:hAnsi="GHEA Grapalat" w:cs="Sylfaen"/>
          <w:sz w:val="22"/>
          <w:szCs w:val="22"/>
          <w:lang w:val="hy-AM"/>
        </w:rPr>
        <w:t xml:space="preserve"> </w:t>
      </w:r>
      <w:r w:rsidRPr="002D339F">
        <w:rPr>
          <w:rFonts w:ascii="GHEA Grapalat" w:hAnsi="GHEA Grapalat" w:cs="Arial"/>
          <w:sz w:val="22"/>
          <w:szCs w:val="22"/>
          <w:lang w:val="hy-AM"/>
        </w:rPr>
        <w:t>услуг</w:t>
      </w:r>
      <w:r w:rsidRPr="002D339F">
        <w:rPr>
          <w:rFonts w:ascii="GHEA Grapalat" w:hAnsi="GHEA Grapalat" w:cs="Sylfaen"/>
          <w:sz w:val="22"/>
          <w:szCs w:val="22"/>
          <w:lang w:val="hy-AM"/>
        </w:rPr>
        <w:t xml:space="preserve"> </w:t>
      </w:r>
      <w:r w:rsidRPr="002D339F">
        <w:rPr>
          <w:rFonts w:ascii="GHEA Grapalat" w:hAnsi="GHEA Grapalat" w:cs="Arial"/>
          <w:sz w:val="22"/>
          <w:szCs w:val="22"/>
          <w:lang w:val="hy-AM"/>
        </w:rPr>
        <w:t>по</w:t>
      </w:r>
      <w:r w:rsidRPr="002D339F">
        <w:rPr>
          <w:rFonts w:ascii="GHEA Grapalat" w:hAnsi="GHEA Grapalat" w:cs="Sylfaen"/>
          <w:sz w:val="22"/>
          <w:szCs w:val="22"/>
          <w:lang w:val="hy-AM"/>
        </w:rPr>
        <w:t xml:space="preserve"> </w:t>
      </w:r>
      <w:r w:rsidRPr="002D339F">
        <w:rPr>
          <w:rFonts w:ascii="GHEA Grapalat" w:hAnsi="GHEA Grapalat" w:cs="Arial"/>
          <w:sz w:val="22"/>
          <w:szCs w:val="22"/>
          <w:lang w:val="hy-AM"/>
        </w:rPr>
        <w:t>очистке</w:t>
      </w:r>
      <w:r w:rsidRPr="002D339F">
        <w:rPr>
          <w:rFonts w:ascii="GHEA Grapalat" w:hAnsi="GHEA Grapalat" w:cs="Sylfaen"/>
          <w:sz w:val="22"/>
          <w:szCs w:val="22"/>
          <w:lang w:val="hy-AM"/>
        </w:rPr>
        <w:t xml:space="preserve"> </w:t>
      </w:r>
      <w:r w:rsidRPr="002D339F">
        <w:rPr>
          <w:rFonts w:ascii="GHEA Grapalat" w:hAnsi="GHEA Grapalat" w:cs="Arial"/>
          <w:sz w:val="22"/>
          <w:szCs w:val="22"/>
          <w:lang w:val="hy-AM"/>
        </w:rPr>
        <w:t>русла</w:t>
      </w:r>
      <w:r w:rsidRPr="002D339F">
        <w:rPr>
          <w:rFonts w:ascii="GHEA Grapalat" w:hAnsi="GHEA Grapalat" w:cs="Sylfaen"/>
          <w:sz w:val="22"/>
          <w:szCs w:val="22"/>
          <w:lang w:val="hy-AM"/>
        </w:rPr>
        <w:t xml:space="preserve"> </w:t>
      </w:r>
      <w:r w:rsidRPr="002D339F">
        <w:rPr>
          <w:rFonts w:ascii="GHEA Grapalat" w:hAnsi="GHEA Grapalat" w:cs="Arial"/>
          <w:sz w:val="22"/>
          <w:szCs w:val="22"/>
          <w:lang w:val="hy-AM"/>
        </w:rPr>
        <w:t>рек</w:t>
      </w:r>
      <w:r w:rsidRPr="002D339F">
        <w:rPr>
          <w:rFonts w:ascii="GHEA Grapalat" w:hAnsi="GHEA Grapalat" w:cs="Sylfaen"/>
          <w:sz w:val="22"/>
          <w:szCs w:val="22"/>
          <w:lang w:val="hy-AM"/>
        </w:rPr>
        <w:t xml:space="preserve"> </w:t>
      </w:r>
      <w:r w:rsidRPr="002D339F">
        <w:rPr>
          <w:rFonts w:ascii="GHEA Grapalat" w:hAnsi="GHEA Grapalat" w:cs="Arial"/>
          <w:sz w:val="22"/>
          <w:szCs w:val="22"/>
          <w:lang w:val="hy-AM"/>
        </w:rPr>
        <w:t>общины</w:t>
      </w:r>
      <w:r w:rsidRPr="002D339F">
        <w:rPr>
          <w:rFonts w:ascii="GHEA Grapalat" w:hAnsi="GHEA Grapalat" w:cs="Sylfaen"/>
          <w:sz w:val="22"/>
          <w:szCs w:val="22"/>
          <w:lang w:val="hy-AM"/>
        </w:rPr>
        <w:t xml:space="preserve"> </w:t>
      </w:r>
      <w:r w:rsidRPr="002D339F">
        <w:rPr>
          <w:rFonts w:ascii="GHEA Grapalat" w:hAnsi="GHEA Grapalat" w:cs="Arial"/>
          <w:sz w:val="22"/>
          <w:szCs w:val="22"/>
          <w:lang w:val="hy-AM"/>
        </w:rPr>
        <w:t>Ванадзор</w:t>
      </w:r>
      <w:r w:rsidRPr="002D339F">
        <w:rPr>
          <w:rFonts w:ascii="GHEA Grapalat" w:hAnsi="GHEA Grapalat" w:cs="Sylfaen"/>
          <w:sz w:val="22"/>
          <w:szCs w:val="22"/>
          <w:lang w:val="hy-AM"/>
        </w:rPr>
        <w:t xml:space="preserve"> </w:t>
      </w:r>
      <w:r w:rsidRPr="002D339F">
        <w:rPr>
          <w:rFonts w:ascii="GHEA Grapalat" w:hAnsi="GHEA Grapalat" w:cs="Arial"/>
          <w:sz w:val="22"/>
          <w:szCs w:val="22"/>
          <w:lang w:val="hy-AM"/>
        </w:rPr>
        <w:t>не</w:t>
      </w:r>
      <w:r w:rsidRPr="002D339F">
        <w:rPr>
          <w:rFonts w:ascii="GHEA Grapalat" w:hAnsi="GHEA Grapalat" w:cs="Sylfaen"/>
          <w:sz w:val="22"/>
          <w:szCs w:val="22"/>
          <w:lang w:val="hy-AM"/>
        </w:rPr>
        <w:t xml:space="preserve"> </w:t>
      </w:r>
      <w:r w:rsidRPr="002D339F">
        <w:rPr>
          <w:rFonts w:ascii="GHEA Grapalat" w:hAnsi="GHEA Grapalat" w:cs="Arial"/>
          <w:sz w:val="22"/>
          <w:szCs w:val="22"/>
          <w:lang w:val="hy-AM"/>
        </w:rPr>
        <w:t>является</w:t>
      </w:r>
      <w:r w:rsidRPr="002D339F">
        <w:rPr>
          <w:rFonts w:ascii="GHEA Grapalat" w:hAnsi="GHEA Grapalat" w:cs="Sylfaen"/>
          <w:sz w:val="22"/>
          <w:szCs w:val="22"/>
          <w:lang w:val="hy-AM"/>
        </w:rPr>
        <w:t xml:space="preserve"> </w:t>
      </w:r>
      <w:r w:rsidRPr="002D339F">
        <w:rPr>
          <w:rFonts w:ascii="GHEA Grapalat" w:hAnsi="GHEA Grapalat" w:cs="Arial"/>
          <w:sz w:val="22"/>
          <w:szCs w:val="22"/>
          <w:lang w:val="hy-AM"/>
        </w:rPr>
        <w:t>обязательным</w:t>
      </w:r>
      <w:r w:rsidRPr="002D339F">
        <w:rPr>
          <w:rFonts w:ascii="GHEA Grapalat" w:hAnsi="GHEA Grapalat" w:cs="Sylfaen"/>
          <w:sz w:val="22"/>
          <w:szCs w:val="22"/>
          <w:lang w:val="ru-RU"/>
        </w:rPr>
        <w:t>.</w:t>
      </w:r>
      <w:r w:rsidRPr="002D339F">
        <w:rPr>
          <w:rFonts w:ascii="GHEA Grapalat" w:hAnsi="GHEA Grapalat" w:cs="Sylfaen"/>
          <w:sz w:val="22"/>
          <w:szCs w:val="22"/>
          <w:lang w:val="hy-AM"/>
        </w:rPr>
        <w:t xml:space="preserve"> </w:t>
      </w:r>
    </w:p>
    <w:p w:rsidR="00BB28C8" w:rsidRPr="002D339F" w:rsidRDefault="00BB28C8" w:rsidP="00BB28C8">
      <w:pPr>
        <w:widowControl w:val="0"/>
        <w:spacing w:after="160" w:line="360" w:lineRule="auto"/>
        <w:ind w:firstLine="567"/>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7E1AB8">
            <w:pPr>
              <w:widowControl w:val="0"/>
              <w:ind w:left="34"/>
              <w:jc w:val="center"/>
              <w:rPr>
                <w:rFonts w:ascii="GHEA Grapalat" w:hAnsi="GHEA Grapalat"/>
                <w:b/>
              </w:rPr>
            </w:pPr>
            <w:r w:rsidRPr="009F3DC7">
              <w:rPr>
                <w:rFonts w:ascii="GHEA Grapalat" w:hAnsi="GHEA Grapalat"/>
                <w:b/>
              </w:rPr>
              <w:t>ЗАКАЗЧИК</w:t>
            </w:r>
          </w:p>
          <w:p w:rsidR="007E1AB8" w:rsidRPr="000C6052" w:rsidRDefault="007E1AB8" w:rsidP="007E1AB8">
            <w:pPr>
              <w:widowControl w:val="0"/>
              <w:jc w:val="center"/>
              <w:rPr>
                <w:rFonts w:ascii="GHEA Grapalat" w:hAnsi="GHEA Grapalat"/>
              </w:rPr>
            </w:pPr>
            <w:r w:rsidRPr="000C6052">
              <w:rPr>
                <w:rFonts w:ascii="GHEA Grapalat" w:hAnsi="GHEA Grapalat"/>
              </w:rPr>
              <w:t xml:space="preserve">“Персонал муниципалитета Ванадзора” МАУ </w:t>
            </w:r>
          </w:p>
          <w:p w:rsidR="007E1AB8" w:rsidRPr="000C6052" w:rsidRDefault="007E1AB8" w:rsidP="007E1AB8">
            <w:pPr>
              <w:widowControl w:val="0"/>
              <w:jc w:val="center"/>
              <w:rPr>
                <w:rFonts w:ascii="GHEA Grapalat" w:hAnsi="GHEA Grapalat"/>
              </w:rPr>
            </w:pPr>
            <w:r w:rsidRPr="000C6052">
              <w:rPr>
                <w:rFonts w:ascii="GHEA Grapalat" w:hAnsi="GHEA Grapalat"/>
              </w:rPr>
              <w:t>РА, г. Ванадзор, ул.Тиграна Меца 22</w:t>
            </w:r>
          </w:p>
          <w:p w:rsidR="007E1AB8" w:rsidRPr="000C6052" w:rsidRDefault="007E1AB8" w:rsidP="007E1AB8">
            <w:pPr>
              <w:widowControl w:val="0"/>
              <w:jc w:val="center"/>
              <w:rPr>
                <w:rFonts w:ascii="GHEA Grapalat" w:hAnsi="GHEA Grapalat"/>
              </w:rPr>
            </w:pPr>
            <w:r w:rsidRPr="000C6052">
              <w:rPr>
                <w:rFonts w:ascii="GHEA Grapalat" w:hAnsi="GHEA Grapalat"/>
              </w:rPr>
              <w:t>Центральное Казначейство</w:t>
            </w:r>
          </w:p>
          <w:p w:rsidR="007E1AB8" w:rsidRPr="000C6052" w:rsidRDefault="007E1AB8" w:rsidP="007E1AB8">
            <w:pPr>
              <w:widowControl w:val="0"/>
              <w:jc w:val="center"/>
              <w:rPr>
                <w:rFonts w:ascii="GHEA Grapalat" w:hAnsi="GHEA Grapalat"/>
              </w:rPr>
            </w:pPr>
            <w:r w:rsidRPr="000C6052">
              <w:rPr>
                <w:rFonts w:ascii="GHEA Grapalat" w:hAnsi="GHEA Grapalat"/>
              </w:rPr>
              <w:t>06967534</w:t>
            </w:r>
          </w:p>
          <w:p w:rsidR="007E1AB8" w:rsidRPr="002F460D" w:rsidRDefault="007E1AB8" w:rsidP="007E1AB8">
            <w:pPr>
              <w:widowControl w:val="0"/>
              <w:jc w:val="center"/>
              <w:rPr>
                <w:rFonts w:ascii="GHEA Grapalat" w:hAnsi="GHEA Grapalat"/>
                <w:lang w:val="hy-AM"/>
              </w:rPr>
            </w:pPr>
            <w:r w:rsidRPr="000C6052">
              <w:rPr>
                <w:rFonts w:ascii="GHEA Grapalat" w:hAnsi="GHEA Grapalat"/>
              </w:rPr>
              <w:t>900232</w:t>
            </w:r>
            <w:r>
              <w:rPr>
                <w:rFonts w:ascii="GHEA Grapalat" w:hAnsi="GHEA Grapalat"/>
              </w:rPr>
              <w:t>531021</w:t>
            </w:r>
          </w:p>
          <w:p w:rsidR="007E1AB8" w:rsidRPr="000C6052" w:rsidRDefault="007E1AB8" w:rsidP="007E1AB8">
            <w:pPr>
              <w:widowControl w:val="0"/>
              <w:tabs>
                <w:tab w:val="left" w:pos="1455"/>
              </w:tabs>
              <w:rPr>
                <w:rFonts w:ascii="GHEA Grapalat" w:hAnsi="GHEA Grapalat"/>
                <w:b/>
              </w:rPr>
            </w:pPr>
            <w:r w:rsidRPr="000C6052">
              <w:rPr>
                <w:rFonts w:ascii="GHEA Grapalat" w:hAnsi="GHEA Grapalat"/>
                <w:b/>
              </w:rPr>
              <w:tab/>
            </w:r>
          </w:p>
          <w:p w:rsidR="007E1AB8" w:rsidRDefault="007E1AB8" w:rsidP="007E1AB8">
            <w:pPr>
              <w:widowControl w:val="0"/>
              <w:jc w:val="center"/>
              <w:rPr>
                <w:rFonts w:ascii="GHEA Grapalat" w:hAnsi="GHEA Grapalat"/>
                <w:vertAlign w:val="superscript"/>
              </w:rPr>
            </w:pPr>
            <w:r w:rsidRPr="000C6052">
              <w:rPr>
                <w:rFonts w:ascii="GHEA Grapalat" w:hAnsi="GHEA Grapalat"/>
                <w:b/>
              </w:rPr>
              <w:t xml:space="preserve">______________________ </w:t>
            </w:r>
            <w:r w:rsidRPr="000C6052">
              <w:rPr>
                <w:rFonts w:ascii="GHEA Grapalat" w:hAnsi="GHEA Grapalat"/>
              </w:rPr>
              <w:t>А. Пелешян</w:t>
            </w:r>
            <w:r w:rsidRPr="00E40AC8">
              <w:rPr>
                <w:rFonts w:ascii="GHEA Grapalat" w:hAnsi="GHEA Grapalat"/>
                <w:vertAlign w:val="superscript"/>
              </w:rPr>
              <w:t xml:space="preserve"> </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395D59" w:rsidRPr="00E337F5" w:rsidRDefault="00BB28C8" w:rsidP="00395D59">
      <w:pPr>
        <w:widowControl w:val="0"/>
        <w:spacing w:after="160" w:line="360" w:lineRule="auto"/>
        <w:ind w:firstLine="567"/>
        <w:jc w:val="right"/>
        <w:rPr>
          <w:rFonts w:ascii="GHEA Grapalat" w:hAnsi="GHEA Grapalat"/>
          <w:i/>
        </w:rPr>
      </w:pPr>
      <w:r w:rsidRPr="009F3DC7">
        <w:rPr>
          <w:rFonts w:ascii="GHEA Grapalat" w:hAnsi="GHEA Grapalat"/>
        </w:rPr>
        <w:br w:type="page"/>
      </w:r>
      <w:r w:rsidR="00395D59" w:rsidRPr="009F3DC7">
        <w:rPr>
          <w:rFonts w:ascii="GHEA Grapalat" w:hAnsi="GHEA Grapalat"/>
          <w:i/>
        </w:rPr>
        <w:lastRenderedPageBreak/>
        <w:t>Приложение № 1</w:t>
      </w:r>
      <w:r w:rsidR="00256654" w:rsidRPr="00E337F5">
        <w:rPr>
          <w:rFonts w:ascii="GHEA Grapalat" w:hAnsi="GHEA Grapalat"/>
          <w:i/>
        </w:rPr>
        <w:t>.1</w:t>
      </w:r>
    </w:p>
    <w:p w:rsidR="00E337F5" w:rsidRPr="00E337F5" w:rsidRDefault="00E337F5" w:rsidP="00E337F5">
      <w:pPr>
        <w:widowControl w:val="0"/>
        <w:spacing w:after="160" w:line="360" w:lineRule="auto"/>
        <w:ind w:firstLine="567"/>
        <w:jc w:val="right"/>
        <w:rPr>
          <w:rFonts w:ascii="GHEA Grapalat" w:hAnsi="GHEA Grapalat"/>
          <w:i/>
          <w:sz w:val="22"/>
          <w:szCs w:val="22"/>
        </w:rPr>
      </w:pPr>
      <w:r w:rsidRPr="00E337F5">
        <w:rPr>
          <w:rFonts w:ascii="GHEA Grapalat" w:hAnsi="GHEA Grapalat"/>
          <w:i/>
          <w:sz w:val="22"/>
          <w:szCs w:val="22"/>
        </w:rPr>
        <w:t xml:space="preserve">к Договору под кодом </w:t>
      </w:r>
      <w:r w:rsidRPr="00E337F5">
        <w:rPr>
          <w:rFonts w:ascii="GHEA Grapalat" w:hAnsi="GHEA Grapalat"/>
          <w:i/>
          <w:sz w:val="22"/>
          <w:szCs w:val="22"/>
        </w:rPr>
        <w:br/>
        <w:t xml:space="preserve">"HH LMVH GHShDzB-26/46"заключенному " </w:t>
      </w:r>
      <w:r w:rsidRPr="00E337F5">
        <w:rPr>
          <w:rFonts w:ascii="GHEA Grapalat" w:hAnsi="GHEA Grapalat"/>
          <w:i/>
          <w:sz w:val="22"/>
          <w:szCs w:val="22"/>
        </w:rPr>
        <w:tab/>
        <w:t xml:space="preserve">"  </w:t>
      </w:r>
      <w:r w:rsidRPr="00E337F5">
        <w:rPr>
          <w:rFonts w:ascii="GHEA Grapalat" w:hAnsi="GHEA Grapalat"/>
          <w:i/>
          <w:sz w:val="22"/>
          <w:szCs w:val="22"/>
        </w:rPr>
        <w:tab/>
        <w:t>20</w:t>
      </w:r>
      <w:r w:rsidRPr="00E337F5">
        <w:rPr>
          <w:rFonts w:ascii="GHEA Grapalat" w:hAnsi="GHEA Grapalat"/>
          <w:i/>
          <w:sz w:val="22"/>
          <w:szCs w:val="22"/>
        </w:rPr>
        <w:tab/>
        <w:t>г.</w:t>
      </w:r>
    </w:p>
    <w:p w:rsidR="00CC1A39" w:rsidRPr="004B583B" w:rsidRDefault="00CC1A39" w:rsidP="00CC1A39">
      <w:pPr>
        <w:jc w:val="center"/>
        <w:rPr>
          <w:rFonts w:ascii="GHEA Grapalat" w:hAnsi="GHEA Grapalat" w:cs="Arial Armenian"/>
          <w:sz w:val="22"/>
          <w:szCs w:val="22"/>
          <w:lang w:val="hy-AM"/>
        </w:rPr>
      </w:pPr>
      <w:r w:rsidRPr="004B583B">
        <w:rPr>
          <w:rStyle w:val="ezkurwreuab5ozgtqnkl"/>
          <w:rFonts w:ascii="GHEA Grapalat" w:hAnsi="GHEA Grapalat"/>
        </w:rPr>
        <w:t>ОБЪЕМНЫЙ ЛИСТ</w:t>
      </w:r>
      <w:r w:rsidRPr="004B583B">
        <w:rPr>
          <w:rFonts w:ascii="GHEA Grapalat" w:hAnsi="GHEA Grapalat" w:cs="Arial Armenian"/>
          <w:sz w:val="22"/>
          <w:szCs w:val="22"/>
          <w:lang w:val="hy-AM"/>
        </w:rPr>
        <w:t xml:space="preserve"> </w:t>
      </w:r>
    </w:p>
    <w:p w:rsidR="00256654" w:rsidRPr="00CC1A39" w:rsidRDefault="00CC1A39" w:rsidP="00CC1A39">
      <w:pPr>
        <w:widowControl w:val="0"/>
        <w:spacing w:after="160" w:line="360" w:lineRule="auto"/>
        <w:ind w:firstLine="567"/>
        <w:jc w:val="center"/>
        <w:rPr>
          <w:rFonts w:ascii="GHEA Grapalat" w:hAnsi="GHEA Grapalat"/>
          <w:b/>
        </w:rPr>
      </w:pPr>
      <w:r w:rsidRPr="00745365">
        <w:rPr>
          <w:rFonts w:ascii="GHEA Grapalat" w:hAnsi="GHEA Grapalat" w:cs="Arial Armenian"/>
          <w:sz w:val="22"/>
          <w:szCs w:val="22"/>
          <w:lang w:val="hy-AM"/>
        </w:rPr>
        <w:br/>
      </w:r>
      <w:r>
        <w:rPr>
          <w:rFonts w:ascii="GHEA Grapalat" w:hAnsi="GHEA Grapalat" w:cs="Sylfaen"/>
          <w:b/>
        </w:rPr>
        <w:t xml:space="preserve">            </w:t>
      </w:r>
      <w:r w:rsidR="00256654" w:rsidRPr="00CC1A39">
        <w:rPr>
          <w:rFonts w:ascii="GHEA Grapalat" w:hAnsi="GHEA Grapalat" w:cs="Sylfaen"/>
          <w:b/>
        </w:rPr>
        <w:t>Очистк</w:t>
      </w:r>
      <w:r w:rsidRPr="00CC1A39">
        <w:rPr>
          <w:rFonts w:ascii="GHEA Grapalat" w:hAnsi="GHEA Grapalat" w:cs="Sylfaen"/>
          <w:b/>
        </w:rPr>
        <w:t>и</w:t>
      </w:r>
      <w:r w:rsidR="00256654" w:rsidRPr="00CC1A39">
        <w:rPr>
          <w:rFonts w:ascii="GHEA Grapalat" w:hAnsi="GHEA Grapalat" w:cs="Sylfaen"/>
          <w:b/>
        </w:rPr>
        <w:t xml:space="preserve"> русла рек общины Ванадзор </w:t>
      </w:r>
    </w:p>
    <w:p w:rsidR="00256654" w:rsidRPr="00B932A2" w:rsidRDefault="00256654" w:rsidP="00CC1A39">
      <w:pPr>
        <w:jc w:val="right"/>
        <w:rPr>
          <w:rFonts w:ascii="Sylfaen" w:hAnsi="Sylfaen" w:cs="Sylfaen"/>
        </w:rPr>
      </w:pPr>
      <w:r w:rsidRPr="00D52A29">
        <w:rPr>
          <w:rFonts w:ascii="Calibri" w:hAnsi="Calibri"/>
        </w:rPr>
        <w:t xml:space="preserve">                                                                                                                                                                                  </w:t>
      </w:r>
      <w:r w:rsidRPr="0047103C">
        <w:rPr>
          <w:rFonts w:ascii="Sylfaen" w:hAnsi="Sylfaen" w:cs="Sylfaen"/>
          <w:sz w:val="22"/>
          <w:szCs w:val="22"/>
          <w:lang w:val="hy-AM"/>
        </w:rPr>
        <w:t xml:space="preserve">Тыс. </w:t>
      </w:r>
      <w:r>
        <w:rPr>
          <w:rFonts w:ascii="Sylfaen" w:hAnsi="Sylfaen" w:cs="Sylfaen"/>
          <w:sz w:val="22"/>
          <w:szCs w:val="22"/>
        </w:rPr>
        <w:t xml:space="preserve"> драм</w:t>
      </w:r>
    </w:p>
    <w:tbl>
      <w:tblPr>
        <w:tblW w:w="10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4509"/>
        <w:gridCol w:w="1147"/>
        <w:gridCol w:w="1485"/>
        <w:gridCol w:w="1129"/>
        <w:gridCol w:w="1210"/>
      </w:tblGrid>
      <w:tr w:rsidR="00256654" w:rsidRPr="00131B9F" w:rsidTr="00256654">
        <w:trPr>
          <w:trHeight w:val="523"/>
        </w:trPr>
        <w:tc>
          <w:tcPr>
            <w:tcW w:w="556" w:type="dxa"/>
          </w:tcPr>
          <w:p w:rsidR="00256654" w:rsidRPr="00337741" w:rsidRDefault="00256654" w:rsidP="00172152">
            <w:pPr>
              <w:spacing w:line="276" w:lineRule="auto"/>
              <w:jc w:val="center"/>
              <w:rPr>
                <w:rFonts w:ascii="Calibri" w:hAnsi="Calibri" w:cs="Sylfaen"/>
                <w:sz w:val="18"/>
                <w:szCs w:val="18"/>
              </w:rPr>
            </w:pPr>
            <w:r>
              <w:rPr>
                <w:rFonts w:ascii="Sylfaen" w:hAnsi="Sylfaen" w:cs="Sylfaen"/>
                <w:sz w:val="18"/>
                <w:szCs w:val="18"/>
              </w:rPr>
              <w:t>п/п</w:t>
            </w:r>
          </w:p>
        </w:tc>
        <w:tc>
          <w:tcPr>
            <w:tcW w:w="4509" w:type="dxa"/>
          </w:tcPr>
          <w:p w:rsidR="00256654" w:rsidRPr="00793ACD" w:rsidRDefault="00256654" w:rsidP="00172152">
            <w:pPr>
              <w:spacing w:line="276" w:lineRule="auto"/>
              <w:jc w:val="center"/>
              <w:rPr>
                <w:rFonts w:ascii="Arial Armenian" w:hAnsi="Arial Armenian" w:cs="Sylfaen"/>
                <w:sz w:val="18"/>
                <w:szCs w:val="18"/>
              </w:rPr>
            </w:pPr>
            <w:r>
              <w:rPr>
                <w:rFonts w:ascii="Sylfaen" w:hAnsi="Sylfaen" w:cs="Sylfaen"/>
                <w:sz w:val="18"/>
                <w:szCs w:val="18"/>
              </w:rPr>
              <w:t>Наименование</w:t>
            </w:r>
          </w:p>
        </w:tc>
        <w:tc>
          <w:tcPr>
            <w:tcW w:w="1147" w:type="dxa"/>
          </w:tcPr>
          <w:p w:rsidR="00256654" w:rsidRPr="0047103C" w:rsidRDefault="00256654" w:rsidP="00172152">
            <w:pPr>
              <w:spacing w:line="276" w:lineRule="auto"/>
              <w:ind w:right="-108"/>
              <w:jc w:val="center"/>
              <w:rPr>
                <w:rFonts w:ascii="Arial Armenian" w:hAnsi="Arial Armenian" w:cs="Sylfaen"/>
                <w:sz w:val="18"/>
                <w:szCs w:val="18"/>
                <w:lang w:val="hy-AM"/>
              </w:rPr>
            </w:pPr>
            <w:r w:rsidRPr="00793ACD">
              <w:rPr>
                <w:rFonts w:ascii="Sylfaen" w:hAnsi="Sylfaen" w:cs="Sylfaen"/>
                <w:sz w:val="18"/>
                <w:szCs w:val="18"/>
                <w:lang w:val="hy-AM"/>
              </w:rPr>
              <w:t>единица измерения</w:t>
            </w:r>
          </w:p>
        </w:tc>
        <w:tc>
          <w:tcPr>
            <w:tcW w:w="1485" w:type="dxa"/>
          </w:tcPr>
          <w:p w:rsidR="00256654" w:rsidRPr="0047103C" w:rsidRDefault="00256654" w:rsidP="00172152">
            <w:pPr>
              <w:spacing w:line="276" w:lineRule="auto"/>
              <w:jc w:val="center"/>
              <w:rPr>
                <w:rFonts w:ascii="Arial Armenian" w:hAnsi="Arial Armenian" w:cs="Sylfaen"/>
                <w:sz w:val="18"/>
                <w:szCs w:val="18"/>
                <w:lang w:val="hy-AM"/>
              </w:rPr>
            </w:pPr>
            <w:r w:rsidRPr="00793ACD">
              <w:rPr>
                <w:rFonts w:ascii="Sylfaen" w:hAnsi="Sylfaen" w:cs="Sylfaen"/>
                <w:sz w:val="18"/>
                <w:szCs w:val="18"/>
                <w:lang w:val="hy-AM"/>
              </w:rPr>
              <w:t>Количество</w:t>
            </w:r>
          </w:p>
        </w:tc>
        <w:tc>
          <w:tcPr>
            <w:tcW w:w="1129" w:type="dxa"/>
          </w:tcPr>
          <w:p w:rsidR="00256654" w:rsidRPr="004228AE" w:rsidRDefault="00256654" w:rsidP="00172152">
            <w:pPr>
              <w:spacing w:line="276" w:lineRule="auto"/>
              <w:jc w:val="center"/>
              <w:rPr>
                <w:rFonts w:ascii="Arial Armenian" w:hAnsi="Arial Armenian" w:cs="Sylfaen"/>
                <w:sz w:val="18"/>
                <w:szCs w:val="18"/>
                <w:lang w:val="hy-AM"/>
              </w:rPr>
            </w:pPr>
            <w:r w:rsidRPr="00793ACD">
              <w:rPr>
                <w:rFonts w:ascii="Sylfaen" w:hAnsi="Sylfaen" w:cs="Sylfaen"/>
                <w:sz w:val="18"/>
                <w:szCs w:val="18"/>
                <w:lang w:val="hy-AM"/>
              </w:rPr>
              <w:t xml:space="preserve">Цена за единицу </w:t>
            </w:r>
          </w:p>
        </w:tc>
        <w:tc>
          <w:tcPr>
            <w:tcW w:w="1210" w:type="dxa"/>
          </w:tcPr>
          <w:p w:rsidR="00256654" w:rsidRPr="004228AE" w:rsidRDefault="00256654" w:rsidP="00172152">
            <w:pPr>
              <w:spacing w:line="276" w:lineRule="auto"/>
              <w:jc w:val="center"/>
              <w:rPr>
                <w:rFonts w:ascii="Arial Armenian" w:hAnsi="Arial Armenian" w:cs="Arial"/>
                <w:sz w:val="18"/>
                <w:szCs w:val="18"/>
                <w:lang w:val="hy-AM"/>
              </w:rPr>
            </w:pPr>
            <w:r w:rsidRPr="00793ACD">
              <w:rPr>
                <w:rFonts w:ascii="Sylfaen" w:hAnsi="Sylfaen" w:cs="Sylfaen"/>
                <w:sz w:val="18"/>
                <w:szCs w:val="18"/>
                <w:lang w:val="hy-AM"/>
              </w:rPr>
              <w:t>Стоимость</w:t>
            </w:r>
          </w:p>
        </w:tc>
      </w:tr>
      <w:tr w:rsidR="00256654" w:rsidRPr="00131B9F" w:rsidTr="00256654">
        <w:trPr>
          <w:trHeight w:val="247"/>
        </w:trPr>
        <w:tc>
          <w:tcPr>
            <w:tcW w:w="556" w:type="dxa"/>
          </w:tcPr>
          <w:p w:rsidR="00256654" w:rsidRPr="00131B9F" w:rsidRDefault="00256654" w:rsidP="00172152">
            <w:pPr>
              <w:jc w:val="center"/>
              <w:rPr>
                <w:rFonts w:ascii="Arial Armenian" w:hAnsi="Arial Armenian"/>
                <w:sz w:val="22"/>
                <w:szCs w:val="22"/>
              </w:rPr>
            </w:pPr>
            <w:r w:rsidRPr="00131B9F">
              <w:rPr>
                <w:rFonts w:ascii="Arial Armenian" w:hAnsi="Arial Armenian"/>
                <w:sz w:val="22"/>
                <w:szCs w:val="22"/>
              </w:rPr>
              <w:t>1</w:t>
            </w:r>
          </w:p>
        </w:tc>
        <w:tc>
          <w:tcPr>
            <w:tcW w:w="4509" w:type="dxa"/>
          </w:tcPr>
          <w:p w:rsidR="00256654" w:rsidRPr="00131B9F" w:rsidRDefault="00256654" w:rsidP="00172152">
            <w:pPr>
              <w:jc w:val="center"/>
              <w:rPr>
                <w:rFonts w:ascii="Arial Armenian" w:hAnsi="Arial Armenian"/>
                <w:sz w:val="22"/>
                <w:szCs w:val="22"/>
              </w:rPr>
            </w:pPr>
            <w:r w:rsidRPr="00131B9F">
              <w:rPr>
                <w:rFonts w:ascii="Arial Armenian" w:hAnsi="Arial Armenian"/>
                <w:sz w:val="22"/>
                <w:szCs w:val="22"/>
              </w:rPr>
              <w:t>2</w:t>
            </w:r>
          </w:p>
        </w:tc>
        <w:tc>
          <w:tcPr>
            <w:tcW w:w="1147" w:type="dxa"/>
          </w:tcPr>
          <w:p w:rsidR="00256654" w:rsidRPr="00131B9F" w:rsidRDefault="00256654" w:rsidP="00172152">
            <w:pPr>
              <w:jc w:val="center"/>
              <w:rPr>
                <w:rFonts w:ascii="Arial Armenian" w:hAnsi="Arial Armenian"/>
                <w:sz w:val="22"/>
                <w:szCs w:val="22"/>
              </w:rPr>
            </w:pPr>
            <w:r w:rsidRPr="00131B9F">
              <w:rPr>
                <w:rFonts w:ascii="Arial Armenian" w:hAnsi="Arial Armenian"/>
                <w:sz w:val="22"/>
                <w:szCs w:val="22"/>
              </w:rPr>
              <w:t>4</w:t>
            </w:r>
          </w:p>
        </w:tc>
        <w:tc>
          <w:tcPr>
            <w:tcW w:w="1485" w:type="dxa"/>
          </w:tcPr>
          <w:p w:rsidR="00256654" w:rsidRPr="00131B9F" w:rsidRDefault="00256654" w:rsidP="00172152">
            <w:pPr>
              <w:jc w:val="center"/>
              <w:rPr>
                <w:rFonts w:ascii="Arial Armenian" w:hAnsi="Arial Armenian"/>
                <w:sz w:val="22"/>
                <w:szCs w:val="22"/>
              </w:rPr>
            </w:pPr>
            <w:r w:rsidRPr="00131B9F">
              <w:rPr>
                <w:rFonts w:ascii="Arial Armenian" w:hAnsi="Arial Armenian"/>
                <w:sz w:val="22"/>
                <w:szCs w:val="22"/>
              </w:rPr>
              <w:t>5</w:t>
            </w:r>
          </w:p>
        </w:tc>
        <w:tc>
          <w:tcPr>
            <w:tcW w:w="1129" w:type="dxa"/>
          </w:tcPr>
          <w:p w:rsidR="00256654" w:rsidRPr="00131B9F" w:rsidRDefault="00256654" w:rsidP="00172152">
            <w:pPr>
              <w:jc w:val="center"/>
              <w:rPr>
                <w:rFonts w:ascii="Arial Armenian" w:hAnsi="Arial Armenian"/>
                <w:sz w:val="22"/>
                <w:szCs w:val="22"/>
              </w:rPr>
            </w:pPr>
            <w:r w:rsidRPr="00131B9F">
              <w:rPr>
                <w:rFonts w:ascii="Arial Armenian" w:hAnsi="Arial Armenian"/>
                <w:sz w:val="22"/>
                <w:szCs w:val="22"/>
              </w:rPr>
              <w:t>6</w:t>
            </w:r>
          </w:p>
        </w:tc>
        <w:tc>
          <w:tcPr>
            <w:tcW w:w="1210" w:type="dxa"/>
          </w:tcPr>
          <w:p w:rsidR="00256654" w:rsidRPr="00131B9F" w:rsidRDefault="00256654" w:rsidP="00172152">
            <w:pPr>
              <w:jc w:val="center"/>
              <w:rPr>
                <w:rFonts w:ascii="Arial Armenian" w:hAnsi="Arial Armenian"/>
                <w:sz w:val="22"/>
                <w:szCs w:val="22"/>
              </w:rPr>
            </w:pPr>
            <w:r w:rsidRPr="00131B9F">
              <w:rPr>
                <w:rFonts w:ascii="Arial Armenian" w:hAnsi="Arial Armenian"/>
                <w:sz w:val="22"/>
                <w:szCs w:val="22"/>
              </w:rPr>
              <w:t>7</w:t>
            </w:r>
          </w:p>
        </w:tc>
      </w:tr>
      <w:tr w:rsidR="00256654" w:rsidRPr="00131B9F" w:rsidTr="00256654">
        <w:trPr>
          <w:trHeight w:val="523"/>
        </w:trPr>
        <w:tc>
          <w:tcPr>
            <w:tcW w:w="556" w:type="dxa"/>
          </w:tcPr>
          <w:p w:rsidR="00256654" w:rsidRPr="00131B9F" w:rsidRDefault="00256654" w:rsidP="00172152">
            <w:pPr>
              <w:jc w:val="center"/>
              <w:rPr>
                <w:rFonts w:ascii="Arial Armenian" w:hAnsi="Arial Armenian"/>
                <w:sz w:val="20"/>
                <w:szCs w:val="20"/>
              </w:rPr>
            </w:pPr>
          </w:p>
        </w:tc>
        <w:tc>
          <w:tcPr>
            <w:tcW w:w="4509" w:type="dxa"/>
          </w:tcPr>
          <w:p w:rsidR="00256654" w:rsidRPr="00131B9F" w:rsidRDefault="00256654" w:rsidP="00172152">
            <w:pPr>
              <w:rPr>
                <w:rFonts w:ascii="Arial Armenian" w:hAnsi="Arial Armenian" w:cs="Sylfaen"/>
                <w:b/>
                <w:i/>
              </w:rPr>
            </w:pPr>
            <w:r w:rsidRPr="00C239A6">
              <w:rPr>
                <w:rFonts w:ascii="Sylfaen" w:hAnsi="Sylfaen" w:cs="Sylfaen"/>
                <w:b/>
                <w:i/>
                <w:lang w:val="hy-AM"/>
              </w:rPr>
              <w:t>Очистка русла реки Базумтар</w:t>
            </w:r>
          </w:p>
        </w:tc>
        <w:tc>
          <w:tcPr>
            <w:tcW w:w="1147" w:type="dxa"/>
          </w:tcPr>
          <w:p w:rsidR="00256654" w:rsidRPr="00131B9F" w:rsidRDefault="00256654" w:rsidP="00172152">
            <w:pPr>
              <w:jc w:val="center"/>
              <w:rPr>
                <w:rFonts w:ascii="Arial Armenian" w:hAnsi="Arial Armenian" w:cs="Sylfaen"/>
                <w:sz w:val="20"/>
                <w:szCs w:val="20"/>
                <w:vertAlign w:val="superscript"/>
              </w:rPr>
            </w:pPr>
          </w:p>
        </w:tc>
        <w:tc>
          <w:tcPr>
            <w:tcW w:w="1485" w:type="dxa"/>
          </w:tcPr>
          <w:p w:rsidR="00256654" w:rsidRPr="00131B9F" w:rsidRDefault="00256654" w:rsidP="00172152">
            <w:pPr>
              <w:jc w:val="center"/>
              <w:rPr>
                <w:rFonts w:ascii="Arial Armenian" w:hAnsi="Arial Armenian"/>
                <w:sz w:val="20"/>
                <w:szCs w:val="20"/>
              </w:rPr>
            </w:pPr>
          </w:p>
        </w:tc>
        <w:tc>
          <w:tcPr>
            <w:tcW w:w="1129" w:type="dxa"/>
          </w:tcPr>
          <w:p w:rsidR="00256654" w:rsidRPr="00C44AE4" w:rsidRDefault="00256654" w:rsidP="00172152">
            <w:pPr>
              <w:jc w:val="center"/>
              <w:rPr>
                <w:rFonts w:ascii="Arial Armenian" w:hAnsi="Arial Armenian"/>
                <w:sz w:val="20"/>
                <w:szCs w:val="20"/>
              </w:rPr>
            </w:pPr>
          </w:p>
        </w:tc>
        <w:tc>
          <w:tcPr>
            <w:tcW w:w="1210" w:type="dxa"/>
          </w:tcPr>
          <w:p w:rsidR="00256654" w:rsidRPr="00C44AE4" w:rsidRDefault="00256654" w:rsidP="00172152">
            <w:pPr>
              <w:jc w:val="right"/>
              <w:rPr>
                <w:rFonts w:ascii="Arial Armenian" w:hAnsi="Arial Armenian"/>
                <w:sz w:val="20"/>
                <w:szCs w:val="20"/>
              </w:rPr>
            </w:pPr>
          </w:p>
        </w:tc>
      </w:tr>
      <w:tr w:rsidR="00256654" w:rsidRPr="00131B9F" w:rsidTr="00256654">
        <w:trPr>
          <w:trHeight w:val="247"/>
        </w:trPr>
        <w:tc>
          <w:tcPr>
            <w:tcW w:w="556" w:type="dxa"/>
          </w:tcPr>
          <w:p w:rsidR="00256654" w:rsidRPr="00131B9F" w:rsidRDefault="00256654" w:rsidP="00172152">
            <w:pPr>
              <w:jc w:val="center"/>
              <w:rPr>
                <w:rFonts w:ascii="Arial Armenian" w:hAnsi="Arial Armenian"/>
                <w:sz w:val="20"/>
                <w:szCs w:val="20"/>
              </w:rPr>
            </w:pPr>
            <w:r w:rsidRPr="00131B9F">
              <w:rPr>
                <w:rFonts w:ascii="Arial Armenian" w:hAnsi="Arial Armenian"/>
                <w:sz w:val="20"/>
                <w:szCs w:val="20"/>
              </w:rPr>
              <w:t>1.</w:t>
            </w:r>
          </w:p>
        </w:tc>
        <w:tc>
          <w:tcPr>
            <w:tcW w:w="4509" w:type="dxa"/>
          </w:tcPr>
          <w:p w:rsidR="00256654" w:rsidRPr="007403B2" w:rsidRDefault="00256654" w:rsidP="00172152">
            <w:pPr>
              <w:rPr>
                <w:rFonts w:ascii="Arial Armenian" w:hAnsi="Arial Armenian" w:cs="Sylfaen"/>
                <w:sz w:val="20"/>
                <w:szCs w:val="20"/>
              </w:rPr>
            </w:pPr>
            <w:r w:rsidRPr="007403B2">
              <w:rPr>
                <w:rFonts w:ascii="Sylfaen" w:hAnsi="Sylfaen" w:cs="Sylfaen"/>
                <w:sz w:val="20"/>
                <w:szCs w:val="20"/>
              </w:rPr>
              <w:t>Очистка</w:t>
            </w:r>
            <w:r>
              <w:rPr>
                <w:rFonts w:ascii="Sylfaen" w:hAnsi="Sylfaen" w:cs="Sylfaen"/>
                <w:sz w:val="20"/>
                <w:szCs w:val="20"/>
              </w:rPr>
              <w:t xml:space="preserve"> </w:t>
            </w:r>
            <w:r w:rsidRPr="007403B2">
              <w:rPr>
                <w:rFonts w:ascii="Sylfaen" w:hAnsi="Sylfaen" w:cs="Sylfaen"/>
                <w:sz w:val="20"/>
                <w:szCs w:val="20"/>
              </w:rPr>
              <w:t xml:space="preserve"> русла реки от бытовых отходов</w:t>
            </w:r>
            <w:r>
              <w:rPr>
                <w:rFonts w:ascii="Sylfaen" w:hAnsi="Sylfaen" w:cs="Sylfaen"/>
                <w:sz w:val="20"/>
                <w:szCs w:val="20"/>
              </w:rPr>
              <w:t xml:space="preserve"> </w:t>
            </w:r>
            <w:r w:rsidRPr="007403B2">
              <w:rPr>
                <w:rFonts w:ascii="Sylfaen" w:hAnsi="Sylfaen" w:cs="Sylfaen"/>
                <w:sz w:val="20"/>
                <w:szCs w:val="20"/>
              </w:rPr>
              <w:t>вручную</w:t>
            </w:r>
          </w:p>
        </w:tc>
        <w:tc>
          <w:tcPr>
            <w:tcW w:w="1147" w:type="dxa"/>
            <w:vAlign w:val="center"/>
          </w:tcPr>
          <w:p w:rsidR="00256654" w:rsidRPr="00131B9F" w:rsidRDefault="00256654" w:rsidP="00172152">
            <w:pPr>
              <w:jc w:val="center"/>
              <w:rPr>
                <w:rFonts w:ascii="Arial Armenian" w:hAnsi="Arial Armenian" w:cs="Arial"/>
                <w:sz w:val="20"/>
                <w:szCs w:val="20"/>
              </w:rPr>
            </w:pPr>
            <w:r>
              <w:rPr>
                <w:rFonts w:ascii="Arial" w:hAnsi="Arial" w:cs="Arial"/>
                <w:sz w:val="20"/>
                <w:szCs w:val="20"/>
              </w:rPr>
              <w:t>м</w:t>
            </w:r>
            <w:r w:rsidRPr="00131B9F">
              <w:rPr>
                <w:rFonts w:ascii="Arial Armenian" w:hAnsi="Arial Armenian" w:cs="Arial"/>
                <w:sz w:val="20"/>
                <w:szCs w:val="20"/>
                <w:vertAlign w:val="superscript"/>
              </w:rPr>
              <w:t>3</w:t>
            </w:r>
          </w:p>
        </w:tc>
        <w:tc>
          <w:tcPr>
            <w:tcW w:w="1485" w:type="dxa"/>
            <w:vAlign w:val="center"/>
          </w:tcPr>
          <w:p w:rsidR="00256654" w:rsidRPr="007979EC" w:rsidRDefault="00256654" w:rsidP="00172152">
            <w:pPr>
              <w:jc w:val="center"/>
              <w:rPr>
                <w:rFonts w:ascii="Sylfaen" w:hAnsi="Sylfaen" w:cs="Arial"/>
                <w:sz w:val="20"/>
                <w:szCs w:val="20"/>
                <w:lang w:val="hy-AM"/>
              </w:rPr>
            </w:pPr>
            <w:r>
              <w:rPr>
                <w:rFonts w:ascii="Sylfaen" w:hAnsi="Sylfaen" w:cs="Arial"/>
                <w:sz w:val="20"/>
                <w:szCs w:val="20"/>
                <w:lang w:val="hy-AM"/>
              </w:rPr>
              <w:t>11.35</w:t>
            </w:r>
          </w:p>
        </w:tc>
        <w:tc>
          <w:tcPr>
            <w:tcW w:w="1129" w:type="dxa"/>
            <w:vAlign w:val="center"/>
          </w:tcPr>
          <w:p w:rsidR="00256654" w:rsidRPr="007979EC" w:rsidRDefault="00256654" w:rsidP="00172152">
            <w:pPr>
              <w:jc w:val="center"/>
              <w:rPr>
                <w:rFonts w:ascii="Sylfaen" w:hAnsi="Sylfaen" w:cs="Arial"/>
                <w:sz w:val="20"/>
                <w:szCs w:val="20"/>
                <w:lang w:val="hy-AM"/>
              </w:rPr>
            </w:pPr>
          </w:p>
        </w:tc>
        <w:tc>
          <w:tcPr>
            <w:tcW w:w="1210" w:type="dxa"/>
            <w:vAlign w:val="center"/>
          </w:tcPr>
          <w:p w:rsidR="00256654" w:rsidRPr="007979EC" w:rsidRDefault="00256654" w:rsidP="00172152">
            <w:pPr>
              <w:jc w:val="center"/>
              <w:rPr>
                <w:rFonts w:ascii="Sylfaen" w:hAnsi="Sylfaen" w:cs="Arial"/>
                <w:sz w:val="20"/>
                <w:szCs w:val="20"/>
                <w:lang w:val="hy-AM"/>
              </w:rPr>
            </w:pPr>
          </w:p>
        </w:tc>
      </w:tr>
      <w:tr w:rsidR="00256654" w:rsidRPr="00131B9F" w:rsidTr="00256654">
        <w:trPr>
          <w:trHeight w:val="247"/>
        </w:trPr>
        <w:tc>
          <w:tcPr>
            <w:tcW w:w="556" w:type="dxa"/>
          </w:tcPr>
          <w:p w:rsidR="00256654" w:rsidRPr="00131B9F" w:rsidRDefault="00256654" w:rsidP="00172152">
            <w:pPr>
              <w:jc w:val="center"/>
              <w:rPr>
                <w:rFonts w:ascii="Arial Armenian" w:hAnsi="Arial Armenian"/>
                <w:sz w:val="20"/>
                <w:szCs w:val="20"/>
              </w:rPr>
            </w:pPr>
            <w:r w:rsidRPr="00131B9F">
              <w:rPr>
                <w:rFonts w:ascii="Arial Armenian" w:hAnsi="Arial Armenian"/>
                <w:sz w:val="20"/>
                <w:szCs w:val="20"/>
              </w:rPr>
              <w:t>2.</w:t>
            </w:r>
          </w:p>
        </w:tc>
        <w:tc>
          <w:tcPr>
            <w:tcW w:w="4509" w:type="dxa"/>
          </w:tcPr>
          <w:p w:rsidR="00256654" w:rsidRPr="007403B2" w:rsidRDefault="00256654" w:rsidP="00172152">
            <w:pPr>
              <w:rPr>
                <w:rFonts w:ascii="Arial Armenian" w:hAnsi="Arial Armenian" w:cs="Sylfaen"/>
                <w:sz w:val="20"/>
                <w:szCs w:val="20"/>
              </w:rPr>
            </w:pPr>
            <w:r w:rsidRPr="007403B2">
              <w:rPr>
                <w:rFonts w:ascii="Sylfaen" w:hAnsi="Sylfaen" w:cs="Sylfaen"/>
                <w:sz w:val="20"/>
                <w:szCs w:val="20"/>
              </w:rPr>
              <w:t>Погрузка бытового мусора в автосамосвалы вручную</w:t>
            </w:r>
          </w:p>
        </w:tc>
        <w:tc>
          <w:tcPr>
            <w:tcW w:w="1147" w:type="dxa"/>
            <w:vAlign w:val="center"/>
          </w:tcPr>
          <w:p w:rsidR="00256654" w:rsidRPr="00131B9F" w:rsidRDefault="00256654" w:rsidP="00172152">
            <w:pPr>
              <w:jc w:val="center"/>
              <w:rPr>
                <w:rFonts w:ascii="Arial Armenian" w:hAnsi="Arial Armenian" w:cs="Arial"/>
                <w:sz w:val="20"/>
                <w:szCs w:val="20"/>
              </w:rPr>
            </w:pPr>
            <w:r>
              <w:rPr>
                <w:rFonts w:ascii="Arial" w:hAnsi="Arial" w:cs="Arial"/>
                <w:sz w:val="20"/>
                <w:szCs w:val="20"/>
              </w:rPr>
              <w:t>м</w:t>
            </w:r>
            <w:r w:rsidRPr="00131B9F">
              <w:rPr>
                <w:rFonts w:ascii="Arial Armenian" w:hAnsi="Arial Armenian" w:cs="Arial"/>
                <w:sz w:val="20"/>
                <w:szCs w:val="20"/>
                <w:vertAlign w:val="superscript"/>
              </w:rPr>
              <w:t>3</w:t>
            </w:r>
          </w:p>
        </w:tc>
        <w:tc>
          <w:tcPr>
            <w:tcW w:w="1485" w:type="dxa"/>
            <w:vAlign w:val="center"/>
          </w:tcPr>
          <w:p w:rsidR="00256654" w:rsidRPr="007979EC" w:rsidRDefault="00256654" w:rsidP="00172152">
            <w:pPr>
              <w:jc w:val="center"/>
              <w:rPr>
                <w:rFonts w:ascii="Sylfaen" w:hAnsi="Sylfaen" w:cs="Arial"/>
                <w:sz w:val="20"/>
                <w:szCs w:val="20"/>
                <w:lang w:val="hy-AM"/>
              </w:rPr>
            </w:pPr>
            <w:r>
              <w:rPr>
                <w:rFonts w:ascii="Sylfaen" w:hAnsi="Sylfaen" w:cs="Arial"/>
                <w:sz w:val="20"/>
                <w:szCs w:val="20"/>
                <w:lang w:val="hy-AM"/>
              </w:rPr>
              <w:t>11.35</w:t>
            </w:r>
          </w:p>
        </w:tc>
        <w:tc>
          <w:tcPr>
            <w:tcW w:w="1129" w:type="dxa"/>
            <w:vAlign w:val="center"/>
          </w:tcPr>
          <w:p w:rsidR="00256654" w:rsidRPr="007979EC" w:rsidRDefault="00256654" w:rsidP="00172152">
            <w:pPr>
              <w:jc w:val="center"/>
              <w:rPr>
                <w:rFonts w:ascii="Sylfaen" w:hAnsi="Sylfaen" w:cs="Arial"/>
                <w:sz w:val="20"/>
                <w:szCs w:val="20"/>
                <w:lang w:val="hy-AM"/>
              </w:rPr>
            </w:pPr>
          </w:p>
        </w:tc>
        <w:tc>
          <w:tcPr>
            <w:tcW w:w="1210" w:type="dxa"/>
            <w:vAlign w:val="center"/>
          </w:tcPr>
          <w:p w:rsidR="00256654" w:rsidRPr="007979EC" w:rsidRDefault="00256654" w:rsidP="00172152">
            <w:pPr>
              <w:jc w:val="center"/>
              <w:rPr>
                <w:rFonts w:ascii="Sylfaen" w:hAnsi="Sylfaen" w:cs="Arial"/>
                <w:sz w:val="20"/>
                <w:szCs w:val="20"/>
                <w:lang w:val="hy-AM"/>
              </w:rPr>
            </w:pPr>
          </w:p>
        </w:tc>
      </w:tr>
      <w:tr w:rsidR="00256654" w:rsidRPr="00131B9F" w:rsidTr="00256654">
        <w:trPr>
          <w:trHeight w:val="247"/>
        </w:trPr>
        <w:tc>
          <w:tcPr>
            <w:tcW w:w="556" w:type="dxa"/>
          </w:tcPr>
          <w:p w:rsidR="00256654" w:rsidRPr="00131B9F" w:rsidRDefault="00256654" w:rsidP="00172152">
            <w:pPr>
              <w:jc w:val="center"/>
              <w:rPr>
                <w:rFonts w:ascii="Arial Armenian" w:hAnsi="Arial Armenian"/>
                <w:sz w:val="20"/>
                <w:szCs w:val="20"/>
              </w:rPr>
            </w:pPr>
            <w:r w:rsidRPr="00131B9F">
              <w:rPr>
                <w:rFonts w:ascii="Arial Armenian" w:hAnsi="Arial Armenian"/>
                <w:sz w:val="20"/>
                <w:szCs w:val="20"/>
              </w:rPr>
              <w:t>3.</w:t>
            </w:r>
          </w:p>
        </w:tc>
        <w:tc>
          <w:tcPr>
            <w:tcW w:w="4509" w:type="dxa"/>
          </w:tcPr>
          <w:p w:rsidR="00256654" w:rsidRPr="007403B2" w:rsidRDefault="00256654" w:rsidP="00172152">
            <w:pPr>
              <w:rPr>
                <w:rFonts w:ascii="Sylfaen" w:hAnsi="Sylfaen" w:cs="Sylfaen"/>
                <w:sz w:val="20"/>
                <w:szCs w:val="20"/>
              </w:rPr>
            </w:pPr>
            <w:r w:rsidRPr="007403B2">
              <w:rPr>
                <w:rFonts w:ascii="Sylfaen" w:hAnsi="Sylfaen" w:cs="Sylfaen"/>
                <w:sz w:val="20"/>
                <w:szCs w:val="20"/>
              </w:rPr>
              <w:t>Перевозк</w:t>
            </w:r>
            <w:r>
              <w:rPr>
                <w:rFonts w:ascii="Sylfaen" w:hAnsi="Sylfaen" w:cs="Sylfaen"/>
                <w:sz w:val="20"/>
                <w:szCs w:val="20"/>
              </w:rPr>
              <w:t>а бытового мусора  а/самосвалом</w:t>
            </w:r>
            <w:r w:rsidRPr="007403B2">
              <w:rPr>
                <w:rFonts w:ascii="Sylfaen" w:hAnsi="Sylfaen" w:cs="Sylfaen"/>
                <w:sz w:val="20"/>
                <w:szCs w:val="20"/>
              </w:rPr>
              <w:t xml:space="preserve"> до 8 км</w:t>
            </w:r>
          </w:p>
        </w:tc>
        <w:tc>
          <w:tcPr>
            <w:tcW w:w="1147" w:type="dxa"/>
            <w:vAlign w:val="center"/>
          </w:tcPr>
          <w:p w:rsidR="00256654" w:rsidRPr="00D643A8" w:rsidRDefault="00256654" w:rsidP="00172152">
            <w:pPr>
              <w:jc w:val="center"/>
              <w:rPr>
                <w:rFonts w:ascii="Arial" w:hAnsi="Arial" w:cs="Arial"/>
                <w:sz w:val="20"/>
                <w:szCs w:val="20"/>
              </w:rPr>
            </w:pPr>
            <w:r>
              <w:rPr>
                <w:rFonts w:ascii="Arial" w:hAnsi="Arial" w:cs="Arial"/>
                <w:sz w:val="20"/>
                <w:szCs w:val="20"/>
              </w:rPr>
              <w:t>тн</w:t>
            </w:r>
          </w:p>
        </w:tc>
        <w:tc>
          <w:tcPr>
            <w:tcW w:w="1485" w:type="dxa"/>
            <w:vAlign w:val="center"/>
          </w:tcPr>
          <w:p w:rsidR="00256654" w:rsidRPr="004A468A" w:rsidRDefault="00256654" w:rsidP="00172152">
            <w:pPr>
              <w:jc w:val="center"/>
              <w:rPr>
                <w:rFonts w:ascii="Sylfaen" w:hAnsi="Sylfaen" w:cs="Arial"/>
                <w:sz w:val="20"/>
                <w:szCs w:val="20"/>
                <w:lang w:val="hy-AM"/>
              </w:rPr>
            </w:pPr>
            <w:r>
              <w:rPr>
                <w:rFonts w:ascii="Sylfaen" w:hAnsi="Sylfaen" w:cs="Arial"/>
                <w:sz w:val="20"/>
                <w:szCs w:val="20"/>
                <w:lang w:val="hy-AM"/>
              </w:rPr>
              <w:t>4.54</w:t>
            </w:r>
          </w:p>
        </w:tc>
        <w:tc>
          <w:tcPr>
            <w:tcW w:w="1129" w:type="dxa"/>
            <w:vAlign w:val="center"/>
          </w:tcPr>
          <w:p w:rsidR="00256654" w:rsidRPr="004A468A" w:rsidRDefault="00256654" w:rsidP="00172152">
            <w:pPr>
              <w:jc w:val="center"/>
              <w:rPr>
                <w:rFonts w:ascii="Sylfaen" w:hAnsi="Sylfaen" w:cs="Arial"/>
                <w:sz w:val="20"/>
                <w:szCs w:val="20"/>
                <w:lang w:val="hy-AM"/>
              </w:rPr>
            </w:pPr>
          </w:p>
        </w:tc>
        <w:tc>
          <w:tcPr>
            <w:tcW w:w="1210" w:type="dxa"/>
            <w:vAlign w:val="center"/>
          </w:tcPr>
          <w:p w:rsidR="00256654" w:rsidRPr="004A468A" w:rsidRDefault="00256654" w:rsidP="00172152">
            <w:pPr>
              <w:jc w:val="center"/>
              <w:rPr>
                <w:rFonts w:ascii="Sylfaen" w:hAnsi="Sylfaen" w:cs="Arial"/>
                <w:sz w:val="20"/>
                <w:szCs w:val="20"/>
                <w:lang w:val="hy-AM"/>
              </w:rPr>
            </w:pPr>
          </w:p>
        </w:tc>
      </w:tr>
      <w:tr w:rsidR="00256654" w:rsidRPr="00131B9F" w:rsidTr="00256654">
        <w:trPr>
          <w:trHeight w:val="261"/>
        </w:trPr>
        <w:tc>
          <w:tcPr>
            <w:tcW w:w="556" w:type="dxa"/>
          </w:tcPr>
          <w:p w:rsidR="00256654" w:rsidRPr="00131B9F" w:rsidRDefault="00256654" w:rsidP="00172152">
            <w:pPr>
              <w:jc w:val="center"/>
              <w:rPr>
                <w:rFonts w:ascii="Arial Armenian" w:hAnsi="Arial Armenian"/>
                <w:sz w:val="20"/>
                <w:szCs w:val="20"/>
              </w:rPr>
            </w:pPr>
            <w:r w:rsidRPr="00131B9F">
              <w:rPr>
                <w:rFonts w:ascii="Arial Armenian" w:hAnsi="Arial Armenian"/>
                <w:sz w:val="20"/>
                <w:szCs w:val="20"/>
              </w:rPr>
              <w:t>4.</w:t>
            </w:r>
          </w:p>
        </w:tc>
        <w:tc>
          <w:tcPr>
            <w:tcW w:w="4509" w:type="dxa"/>
          </w:tcPr>
          <w:p w:rsidR="00256654" w:rsidRPr="007403B2" w:rsidRDefault="00256654" w:rsidP="00172152">
            <w:pPr>
              <w:rPr>
                <w:rFonts w:ascii="Sylfaen" w:hAnsi="Sylfaen" w:cs="Sylfaen"/>
                <w:sz w:val="20"/>
                <w:szCs w:val="20"/>
              </w:rPr>
            </w:pPr>
            <w:r w:rsidRPr="007403B2">
              <w:rPr>
                <w:rFonts w:ascii="Sylfaen" w:hAnsi="Sylfaen" w:cs="Sylfaen"/>
                <w:sz w:val="20"/>
                <w:szCs w:val="20"/>
              </w:rPr>
              <w:t>Очистка русла реки и перевозка бульдозером  до 80 м</w:t>
            </w:r>
          </w:p>
        </w:tc>
        <w:tc>
          <w:tcPr>
            <w:tcW w:w="1147" w:type="dxa"/>
            <w:vAlign w:val="center"/>
          </w:tcPr>
          <w:p w:rsidR="00256654" w:rsidRPr="00131B9F" w:rsidRDefault="00256654" w:rsidP="00172152">
            <w:pPr>
              <w:jc w:val="center"/>
              <w:rPr>
                <w:rFonts w:ascii="Arial Armenian" w:hAnsi="Arial Armenian" w:cs="Arial"/>
                <w:sz w:val="20"/>
                <w:szCs w:val="20"/>
              </w:rPr>
            </w:pPr>
            <w:r w:rsidRPr="00131B9F">
              <w:rPr>
                <w:rFonts w:ascii="Arial Armenian" w:hAnsi="Arial Armenian" w:cs="Arial"/>
                <w:sz w:val="20"/>
                <w:szCs w:val="20"/>
              </w:rPr>
              <w:t>1000</w:t>
            </w:r>
            <w:r>
              <w:rPr>
                <w:rFonts w:ascii="Arial" w:hAnsi="Arial" w:cs="Arial"/>
                <w:sz w:val="20"/>
                <w:szCs w:val="20"/>
              </w:rPr>
              <w:t>м</w:t>
            </w:r>
            <w:r w:rsidRPr="00131B9F">
              <w:rPr>
                <w:rFonts w:ascii="Arial Armenian" w:hAnsi="Arial Armenian" w:cs="Arial"/>
                <w:sz w:val="20"/>
                <w:szCs w:val="20"/>
                <w:vertAlign w:val="superscript"/>
              </w:rPr>
              <w:t>3</w:t>
            </w:r>
          </w:p>
        </w:tc>
        <w:tc>
          <w:tcPr>
            <w:tcW w:w="1485" w:type="dxa"/>
            <w:vAlign w:val="center"/>
          </w:tcPr>
          <w:p w:rsidR="00256654" w:rsidRPr="004A468A" w:rsidRDefault="00256654" w:rsidP="00172152">
            <w:pPr>
              <w:jc w:val="center"/>
              <w:rPr>
                <w:rFonts w:ascii="Sylfaen" w:hAnsi="Sylfaen" w:cs="Arial"/>
                <w:sz w:val="20"/>
                <w:szCs w:val="20"/>
                <w:lang w:val="hy-AM"/>
              </w:rPr>
            </w:pPr>
            <w:r>
              <w:rPr>
                <w:rFonts w:ascii="Sylfaen" w:hAnsi="Sylfaen" w:cs="Arial"/>
                <w:sz w:val="20"/>
                <w:szCs w:val="20"/>
                <w:lang w:val="hy-AM"/>
              </w:rPr>
              <w:t>0.825</w:t>
            </w:r>
          </w:p>
        </w:tc>
        <w:tc>
          <w:tcPr>
            <w:tcW w:w="1129" w:type="dxa"/>
            <w:vAlign w:val="center"/>
          </w:tcPr>
          <w:p w:rsidR="00256654" w:rsidRPr="004A468A" w:rsidRDefault="00256654" w:rsidP="00172152">
            <w:pPr>
              <w:jc w:val="center"/>
              <w:rPr>
                <w:rFonts w:ascii="Sylfaen" w:hAnsi="Sylfaen" w:cs="Arial"/>
                <w:sz w:val="20"/>
                <w:szCs w:val="20"/>
                <w:lang w:val="hy-AM"/>
              </w:rPr>
            </w:pPr>
          </w:p>
        </w:tc>
        <w:tc>
          <w:tcPr>
            <w:tcW w:w="1210" w:type="dxa"/>
            <w:vAlign w:val="center"/>
          </w:tcPr>
          <w:p w:rsidR="00256654" w:rsidRPr="004A468A" w:rsidRDefault="00256654" w:rsidP="00172152">
            <w:pPr>
              <w:jc w:val="center"/>
              <w:rPr>
                <w:rFonts w:ascii="Sylfaen" w:hAnsi="Sylfaen" w:cs="Arial"/>
                <w:sz w:val="20"/>
                <w:szCs w:val="20"/>
                <w:lang w:val="hy-AM"/>
              </w:rPr>
            </w:pPr>
          </w:p>
        </w:tc>
      </w:tr>
      <w:tr w:rsidR="00256654" w:rsidRPr="00131B9F" w:rsidTr="00256654">
        <w:trPr>
          <w:trHeight w:val="494"/>
        </w:trPr>
        <w:tc>
          <w:tcPr>
            <w:tcW w:w="556" w:type="dxa"/>
          </w:tcPr>
          <w:p w:rsidR="00256654" w:rsidRPr="00131B9F" w:rsidRDefault="00256654" w:rsidP="00172152">
            <w:pPr>
              <w:jc w:val="center"/>
              <w:rPr>
                <w:rFonts w:ascii="Arial Armenian" w:hAnsi="Arial Armenian"/>
                <w:sz w:val="20"/>
                <w:szCs w:val="20"/>
              </w:rPr>
            </w:pPr>
            <w:r w:rsidRPr="00131B9F">
              <w:rPr>
                <w:rFonts w:ascii="Arial Armenian" w:hAnsi="Arial Armenian"/>
                <w:sz w:val="20"/>
                <w:szCs w:val="20"/>
              </w:rPr>
              <w:t>5.</w:t>
            </w:r>
          </w:p>
        </w:tc>
        <w:tc>
          <w:tcPr>
            <w:tcW w:w="4509" w:type="dxa"/>
          </w:tcPr>
          <w:p w:rsidR="00256654" w:rsidRPr="007403B2" w:rsidRDefault="00256654" w:rsidP="00172152">
            <w:pPr>
              <w:rPr>
                <w:rFonts w:ascii="Sylfaen" w:hAnsi="Sylfaen" w:cs="Sylfaen"/>
                <w:sz w:val="20"/>
                <w:szCs w:val="20"/>
              </w:rPr>
            </w:pPr>
            <w:r w:rsidRPr="007403B2">
              <w:rPr>
                <w:rFonts w:ascii="Sylfaen" w:hAnsi="Sylfaen" w:cs="Sylfaen"/>
                <w:sz w:val="20"/>
                <w:szCs w:val="20"/>
              </w:rPr>
              <w:t xml:space="preserve">Погрузка </w:t>
            </w:r>
            <w:r>
              <w:rPr>
                <w:rFonts w:ascii="Sylfaen" w:hAnsi="Sylfaen" w:cs="Sylfaen"/>
                <w:sz w:val="20"/>
                <w:szCs w:val="20"/>
              </w:rPr>
              <w:t>влажного ила и камней в</w:t>
            </w:r>
            <w:r w:rsidRPr="007403B2">
              <w:rPr>
                <w:rFonts w:ascii="Sylfaen" w:hAnsi="Sylfaen" w:cs="Sylfaen"/>
                <w:sz w:val="20"/>
                <w:szCs w:val="20"/>
              </w:rPr>
              <w:t xml:space="preserve"> а/самосвалы  экскаватором</w:t>
            </w:r>
          </w:p>
        </w:tc>
        <w:tc>
          <w:tcPr>
            <w:tcW w:w="1147" w:type="dxa"/>
            <w:vAlign w:val="center"/>
          </w:tcPr>
          <w:p w:rsidR="00256654" w:rsidRPr="00131B9F" w:rsidRDefault="00256654" w:rsidP="00172152">
            <w:pPr>
              <w:jc w:val="center"/>
              <w:rPr>
                <w:rFonts w:ascii="Arial Armenian" w:hAnsi="Arial Armenian" w:cs="Arial"/>
                <w:sz w:val="20"/>
                <w:szCs w:val="20"/>
              </w:rPr>
            </w:pPr>
            <w:r w:rsidRPr="00131B9F">
              <w:rPr>
                <w:rFonts w:ascii="Arial Armenian" w:hAnsi="Arial Armenian" w:cs="Arial"/>
                <w:sz w:val="20"/>
                <w:szCs w:val="20"/>
              </w:rPr>
              <w:t>1000</w:t>
            </w:r>
            <w:r>
              <w:rPr>
                <w:rFonts w:ascii="Arial" w:hAnsi="Arial" w:cs="Arial"/>
                <w:sz w:val="20"/>
                <w:szCs w:val="20"/>
              </w:rPr>
              <w:t>м</w:t>
            </w:r>
            <w:r w:rsidRPr="00131B9F">
              <w:rPr>
                <w:rFonts w:ascii="Arial Armenian" w:hAnsi="Arial Armenian" w:cs="Arial"/>
                <w:sz w:val="20"/>
                <w:szCs w:val="20"/>
                <w:vertAlign w:val="superscript"/>
              </w:rPr>
              <w:t>3</w:t>
            </w:r>
          </w:p>
        </w:tc>
        <w:tc>
          <w:tcPr>
            <w:tcW w:w="1485" w:type="dxa"/>
            <w:vAlign w:val="center"/>
          </w:tcPr>
          <w:p w:rsidR="00256654" w:rsidRPr="004A468A" w:rsidRDefault="00256654" w:rsidP="00172152">
            <w:pPr>
              <w:jc w:val="center"/>
              <w:rPr>
                <w:rFonts w:ascii="Sylfaen" w:hAnsi="Sylfaen" w:cs="Arial"/>
                <w:sz w:val="20"/>
                <w:szCs w:val="20"/>
                <w:lang w:val="hy-AM"/>
              </w:rPr>
            </w:pPr>
            <w:r>
              <w:rPr>
                <w:rFonts w:ascii="Sylfaen" w:hAnsi="Sylfaen" w:cs="Arial"/>
                <w:sz w:val="20"/>
                <w:szCs w:val="20"/>
                <w:lang w:val="hy-AM"/>
              </w:rPr>
              <w:t>0.0290</w:t>
            </w:r>
          </w:p>
        </w:tc>
        <w:tc>
          <w:tcPr>
            <w:tcW w:w="1129" w:type="dxa"/>
            <w:vAlign w:val="center"/>
          </w:tcPr>
          <w:p w:rsidR="00256654" w:rsidRPr="004A468A" w:rsidRDefault="00256654" w:rsidP="00172152">
            <w:pPr>
              <w:jc w:val="center"/>
              <w:rPr>
                <w:rFonts w:ascii="Sylfaen" w:hAnsi="Sylfaen" w:cs="Arial"/>
                <w:sz w:val="20"/>
                <w:szCs w:val="20"/>
                <w:lang w:val="hy-AM"/>
              </w:rPr>
            </w:pPr>
          </w:p>
        </w:tc>
        <w:tc>
          <w:tcPr>
            <w:tcW w:w="1210" w:type="dxa"/>
            <w:vAlign w:val="center"/>
          </w:tcPr>
          <w:p w:rsidR="00256654" w:rsidRPr="004A468A" w:rsidRDefault="00256654" w:rsidP="00172152">
            <w:pPr>
              <w:jc w:val="center"/>
              <w:rPr>
                <w:rFonts w:ascii="Sylfaen" w:hAnsi="Sylfaen" w:cs="Arial"/>
                <w:sz w:val="20"/>
                <w:szCs w:val="20"/>
                <w:lang w:val="hy-AM"/>
              </w:rPr>
            </w:pPr>
          </w:p>
        </w:tc>
      </w:tr>
      <w:tr w:rsidR="00256654" w:rsidRPr="00131B9F" w:rsidTr="00256654">
        <w:trPr>
          <w:trHeight w:val="261"/>
        </w:trPr>
        <w:tc>
          <w:tcPr>
            <w:tcW w:w="556" w:type="dxa"/>
          </w:tcPr>
          <w:p w:rsidR="00256654" w:rsidRPr="00131B9F" w:rsidRDefault="00256654" w:rsidP="00172152">
            <w:pPr>
              <w:jc w:val="center"/>
              <w:rPr>
                <w:rFonts w:ascii="Arial Armenian" w:hAnsi="Arial Armenian"/>
                <w:sz w:val="20"/>
                <w:szCs w:val="20"/>
              </w:rPr>
            </w:pPr>
            <w:r w:rsidRPr="00131B9F">
              <w:rPr>
                <w:rFonts w:ascii="Arial Armenian" w:hAnsi="Arial Armenian"/>
                <w:sz w:val="20"/>
                <w:szCs w:val="20"/>
              </w:rPr>
              <w:t>6.</w:t>
            </w:r>
          </w:p>
        </w:tc>
        <w:tc>
          <w:tcPr>
            <w:tcW w:w="4509" w:type="dxa"/>
          </w:tcPr>
          <w:p w:rsidR="00256654" w:rsidRPr="00CF699A" w:rsidRDefault="00256654" w:rsidP="00172152">
            <w:pPr>
              <w:rPr>
                <w:rFonts w:ascii="Sylfaen" w:hAnsi="Sylfaen" w:cs="Sylfaen"/>
                <w:sz w:val="20"/>
                <w:szCs w:val="20"/>
              </w:rPr>
            </w:pPr>
            <w:r w:rsidRPr="00CF699A">
              <w:rPr>
                <w:rFonts w:ascii="Sylfaen" w:hAnsi="Sylfaen" w:cs="Sylfaen"/>
                <w:sz w:val="20"/>
                <w:szCs w:val="20"/>
              </w:rPr>
              <w:t>Перевозка</w:t>
            </w:r>
            <w:r>
              <w:rPr>
                <w:rFonts w:ascii="Sylfaen" w:hAnsi="Sylfaen" w:cs="Sylfaen"/>
                <w:sz w:val="20"/>
                <w:szCs w:val="20"/>
              </w:rPr>
              <w:t xml:space="preserve"> </w:t>
            </w:r>
            <w:r w:rsidRPr="00CF699A">
              <w:rPr>
                <w:rFonts w:ascii="Sylfaen" w:hAnsi="Sylfaen" w:cs="Sylfaen"/>
                <w:sz w:val="20"/>
                <w:szCs w:val="20"/>
              </w:rPr>
              <w:t xml:space="preserve">  влажного  ила  а/самосвалом до 3 км</w:t>
            </w:r>
          </w:p>
        </w:tc>
        <w:tc>
          <w:tcPr>
            <w:tcW w:w="1147" w:type="dxa"/>
            <w:vAlign w:val="center"/>
          </w:tcPr>
          <w:p w:rsidR="00256654" w:rsidRPr="00D643A8" w:rsidRDefault="00256654" w:rsidP="00172152">
            <w:pPr>
              <w:jc w:val="center"/>
              <w:rPr>
                <w:rFonts w:ascii="Arial" w:hAnsi="Arial" w:cs="Arial"/>
                <w:sz w:val="20"/>
                <w:szCs w:val="20"/>
              </w:rPr>
            </w:pPr>
            <w:r>
              <w:rPr>
                <w:rFonts w:ascii="Arial" w:hAnsi="Arial" w:cs="Arial"/>
                <w:sz w:val="20"/>
                <w:szCs w:val="20"/>
              </w:rPr>
              <w:t>тн</w:t>
            </w:r>
          </w:p>
        </w:tc>
        <w:tc>
          <w:tcPr>
            <w:tcW w:w="1485" w:type="dxa"/>
            <w:vAlign w:val="center"/>
          </w:tcPr>
          <w:p w:rsidR="00256654" w:rsidRPr="004A468A" w:rsidRDefault="00256654" w:rsidP="00172152">
            <w:pPr>
              <w:jc w:val="center"/>
              <w:rPr>
                <w:rFonts w:ascii="Sylfaen" w:hAnsi="Sylfaen" w:cs="Arial"/>
                <w:sz w:val="20"/>
                <w:szCs w:val="20"/>
                <w:lang w:val="hy-AM"/>
              </w:rPr>
            </w:pPr>
            <w:r>
              <w:rPr>
                <w:rFonts w:ascii="Sylfaen" w:hAnsi="Sylfaen" w:cs="Arial"/>
                <w:sz w:val="20"/>
                <w:szCs w:val="20"/>
                <w:lang w:val="hy-AM"/>
              </w:rPr>
              <w:t>53.07</w:t>
            </w:r>
          </w:p>
        </w:tc>
        <w:tc>
          <w:tcPr>
            <w:tcW w:w="1129" w:type="dxa"/>
            <w:vAlign w:val="center"/>
          </w:tcPr>
          <w:p w:rsidR="00256654" w:rsidRPr="004A468A" w:rsidRDefault="00256654" w:rsidP="00172152">
            <w:pPr>
              <w:jc w:val="center"/>
              <w:rPr>
                <w:rFonts w:ascii="Sylfaen" w:hAnsi="Sylfaen" w:cs="Arial"/>
                <w:sz w:val="20"/>
                <w:szCs w:val="20"/>
                <w:lang w:val="hy-AM"/>
              </w:rPr>
            </w:pPr>
          </w:p>
        </w:tc>
        <w:tc>
          <w:tcPr>
            <w:tcW w:w="1210" w:type="dxa"/>
            <w:vAlign w:val="center"/>
          </w:tcPr>
          <w:p w:rsidR="00256654" w:rsidRPr="004A468A" w:rsidRDefault="00256654" w:rsidP="00172152">
            <w:pPr>
              <w:jc w:val="center"/>
              <w:rPr>
                <w:rFonts w:ascii="Sylfaen" w:hAnsi="Sylfaen" w:cs="Arial"/>
                <w:sz w:val="20"/>
                <w:szCs w:val="20"/>
                <w:lang w:val="hy-AM"/>
              </w:rPr>
            </w:pPr>
          </w:p>
        </w:tc>
      </w:tr>
      <w:tr w:rsidR="00256654" w:rsidRPr="00131B9F" w:rsidTr="00256654">
        <w:trPr>
          <w:trHeight w:val="232"/>
        </w:trPr>
        <w:tc>
          <w:tcPr>
            <w:tcW w:w="556"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sz w:val="20"/>
                <w:szCs w:val="20"/>
              </w:rPr>
            </w:pPr>
          </w:p>
        </w:tc>
        <w:tc>
          <w:tcPr>
            <w:tcW w:w="4509" w:type="dxa"/>
            <w:tcBorders>
              <w:top w:val="single" w:sz="4" w:space="0" w:color="auto"/>
              <w:left w:val="single" w:sz="4" w:space="0" w:color="auto"/>
              <w:bottom w:val="single" w:sz="4" w:space="0" w:color="auto"/>
              <w:right w:val="single" w:sz="4" w:space="0" w:color="auto"/>
            </w:tcBorders>
          </w:tcPr>
          <w:p w:rsidR="00256654" w:rsidRPr="007C1772" w:rsidRDefault="00256654" w:rsidP="00172152">
            <w:pPr>
              <w:rPr>
                <w:sz w:val="20"/>
                <w:szCs w:val="20"/>
              </w:rPr>
            </w:pPr>
            <w:r w:rsidRPr="007C1772">
              <w:rPr>
                <w:sz w:val="20"/>
                <w:szCs w:val="20"/>
              </w:rPr>
              <w:t>Всего:</w:t>
            </w:r>
          </w:p>
        </w:tc>
        <w:tc>
          <w:tcPr>
            <w:tcW w:w="1147"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sz w:val="20"/>
                <w:szCs w:val="20"/>
              </w:rPr>
            </w:pPr>
          </w:p>
        </w:tc>
        <w:tc>
          <w:tcPr>
            <w:tcW w:w="1485"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sz w:val="20"/>
                <w:szCs w:val="20"/>
              </w:rPr>
            </w:pPr>
          </w:p>
        </w:tc>
        <w:tc>
          <w:tcPr>
            <w:tcW w:w="1129"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sz w:val="20"/>
                <w:szCs w:val="20"/>
              </w:rPr>
            </w:pPr>
          </w:p>
        </w:tc>
        <w:tc>
          <w:tcPr>
            <w:tcW w:w="1210" w:type="dxa"/>
            <w:tcBorders>
              <w:top w:val="single" w:sz="4" w:space="0" w:color="auto"/>
              <w:left w:val="single" w:sz="4" w:space="0" w:color="auto"/>
              <w:bottom w:val="single" w:sz="4" w:space="0" w:color="auto"/>
              <w:right w:val="single" w:sz="4" w:space="0" w:color="auto"/>
            </w:tcBorders>
            <w:vAlign w:val="center"/>
          </w:tcPr>
          <w:p w:rsidR="00256654" w:rsidRPr="004A468A" w:rsidRDefault="00256654" w:rsidP="00172152">
            <w:pPr>
              <w:jc w:val="center"/>
              <w:rPr>
                <w:rFonts w:ascii="Calibri" w:hAnsi="Calibri" w:cs="Arial"/>
                <w:sz w:val="20"/>
                <w:szCs w:val="20"/>
                <w:lang w:val="hy-AM"/>
              </w:rPr>
            </w:pPr>
          </w:p>
        </w:tc>
      </w:tr>
      <w:tr w:rsidR="00256654" w:rsidRPr="00131B9F" w:rsidTr="00256654">
        <w:trPr>
          <w:trHeight w:val="218"/>
        </w:trPr>
        <w:tc>
          <w:tcPr>
            <w:tcW w:w="556"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sz w:val="20"/>
                <w:szCs w:val="20"/>
              </w:rPr>
            </w:pPr>
          </w:p>
        </w:tc>
        <w:tc>
          <w:tcPr>
            <w:tcW w:w="4509" w:type="dxa"/>
            <w:tcBorders>
              <w:top w:val="single" w:sz="4" w:space="0" w:color="auto"/>
              <w:left w:val="single" w:sz="4" w:space="0" w:color="auto"/>
              <w:bottom w:val="single" w:sz="4" w:space="0" w:color="auto"/>
              <w:right w:val="single" w:sz="4" w:space="0" w:color="auto"/>
            </w:tcBorders>
          </w:tcPr>
          <w:p w:rsidR="00256654" w:rsidRPr="007C1772" w:rsidRDefault="00256654" w:rsidP="00172152">
            <w:pPr>
              <w:rPr>
                <w:sz w:val="20"/>
                <w:szCs w:val="20"/>
              </w:rPr>
            </w:pPr>
            <w:r w:rsidRPr="007C1772">
              <w:rPr>
                <w:sz w:val="20"/>
                <w:szCs w:val="20"/>
              </w:rPr>
              <w:t>Накладные расходы: 13,3%</w:t>
            </w:r>
          </w:p>
        </w:tc>
        <w:tc>
          <w:tcPr>
            <w:tcW w:w="1147"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sz w:val="20"/>
                <w:szCs w:val="20"/>
              </w:rPr>
            </w:pPr>
          </w:p>
        </w:tc>
        <w:tc>
          <w:tcPr>
            <w:tcW w:w="1485"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sz w:val="20"/>
                <w:szCs w:val="20"/>
              </w:rPr>
            </w:pPr>
          </w:p>
        </w:tc>
        <w:tc>
          <w:tcPr>
            <w:tcW w:w="1129"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sz w:val="20"/>
                <w:szCs w:val="20"/>
              </w:rPr>
            </w:pPr>
          </w:p>
        </w:tc>
        <w:tc>
          <w:tcPr>
            <w:tcW w:w="1210" w:type="dxa"/>
            <w:tcBorders>
              <w:top w:val="single" w:sz="4" w:space="0" w:color="auto"/>
              <w:left w:val="single" w:sz="4" w:space="0" w:color="auto"/>
              <w:bottom w:val="single" w:sz="4" w:space="0" w:color="auto"/>
              <w:right w:val="single" w:sz="4" w:space="0" w:color="auto"/>
            </w:tcBorders>
            <w:vAlign w:val="center"/>
          </w:tcPr>
          <w:p w:rsidR="00256654" w:rsidRPr="004A468A" w:rsidRDefault="00256654" w:rsidP="00172152">
            <w:pPr>
              <w:jc w:val="center"/>
              <w:rPr>
                <w:rFonts w:ascii="Calibri" w:hAnsi="Calibri" w:cs="Arial"/>
                <w:sz w:val="20"/>
                <w:szCs w:val="20"/>
                <w:lang w:val="hy-AM"/>
              </w:rPr>
            </w:pPr>
          </w:p>
        </w:tc>
      </w:tr>
      <w:tr w:rsidR="00256654" w:rsidRPr="00131B9F" w:rsidTr="00256654">
        <w:trPr>
          <w:trHeight w:val="232"/>
        </w:trPr>
        <w:tc>
          <w:tcPr>
            <w:tcW w:w="556"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sz w:val="20"/>
                <w:szCs w:val="20"/>
              </w:rPr>
            </w:pPr>
          </w:p>
        </w:tc>
        <w:tc>
          <w:tcPr>
            <w:tcW w:w="4509" w:type="dxa"/>
            <w:tcBorders>
              <w:top w:val="single" w:sz="4" w:space="0" w:color="auto"/>
              <w:left w:val="single" w:sz="4" w:space="0" w:color="auto"/>
              <w:bottom w:val="single" w:sz="4" w:space="0" w:color="auto"/>
              <w:right w:val="single" w:sz="4" w:space="0" w:color="auto"/>
            </w:tcBorders>
          </w:tcPr>
          <w:p w:rsidR="00256654" w:rsidRPr="007C1772" w:rsidRDefault="00256654" w:rsidP="00172152">
            <w:pPr>
              <w:rPr>
                <w:sz w:val="20"/>
                <w:szCs w:val="20"/>
              </w:rPr>
            </w:pPr>
            <w:r w:rsidRPr="007C1772">
              <w:rPr>
                <w:sz w:val="20"/>
                <w:szCs w:val="20"/>
              </w:rPr>
              <w:t>Всего:</w:t>
            </w:r>
          </w:p>
        </w:tc>
        <w:tc>
          <w:tcPr>
            <w:tcW w:w="1147"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sz w:val="20"/>
                <w:szCs w:val="20"/>
              </w:rPr>
            </w:pPr>
          </w:p>
        </w:tc>
        <w:tc>
          <w:tcPr>
            <w:tcW w:w="1485"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sz w:val="20"/>
                <w:szCs w:val="20"/>
              </w:rPr>
            </w:pPr>
          </w:p>
        </w:tc>
        <w:tc>
          <w:tcPr>
            <w:tcW w:w="1129"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sz w:val="20"/>
                <w:szCs w:val="20"/>
              </w:rPr>
            </w:pPr>
          </w:p>
        </w:tc>
        <w:tc>
          <w:tcPr>
            <w:tcW w:w="1210" w:type="dxa"/>
            <w:tcBorders>
              <w:top w:val="single" w:sz="4" w:space="0" w:color="auto"/>
              <w:left w:val="single" w:sz="4" w:space="0" w:color="auto"/>
              <w:bottom w:val="single" w:sz="4" w:space="0" w:color="auto"/>
              <w:right w:val="single" w:sz="4" w:space="0" w:color="auto"/>
            </w:tcBorders>
            <w:vAlign w:val="center"/>
          </w:tcPr>
          <w:p w:rsidR="00256654" w:rsidRPr="004A468A" w:rsidRDefault="00256654" w:rsidP="00172152">
            <w:pPr>
              <w:jc w:val="center"/>
              <w:rPr>
                <w:rFonts w:ascii="Calibri" w:hAnsi="Calibri" w:cs="Arial"/>
                <w:sz w:val="20"/>
                <w:szCs w:val="20"/>
                <w:lang w:val="hy-AM"/>
              </w:rPr>
            </w:pPr>
          </w:p>
        </w:tc>
      </w:tr>
      <w:tr w:rsidR="00256654" w:rsidRPr="00131B9F" w:rsidTr="00256654">
        <w:trPr>
          <w:trHeight w:val="232"/>
        </w:trPr>
        <w:tc>
          <w:tcPr>
            <w:tcW w:w="556"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sz w:val="20"/>
                <w:szCs w:val="20"/>
              </w:rPr>
            </w:pPr>
          </w:p>
        </w:tc>
        <w:tc>
          <w:tcPr>
            <w:tcW w:w="4509" w:type="dxa"/>
            <w:tcBorders>
              <w:top w:val="single" w:sz="4" w:space="0" w:color="auto"/>
              <w:left w:val="single" w:sz="4" w:space="0" w:color="auto"/>
              <w:bottom w:val="single" w:sz="4" w:space="0" w:color="auto"/>
              <w:right w:val="single" w:sz="4" w:space="0" w:color="auto"/>
            </w:tcBorders>
          </w:tcPr>
          <w:p w:rsidR="00256654" w:rsidRPr="007C1772" w:rsidRDefault="00256654" w:rsidP="00172152">
            <w:pPr>
              <w:rPr>
                <w:sz w:val="20"/>
                <w:szCs w:val="20"/>
              </w:rPr>
            </w:pPr>
            <w:r w:rsidRPr="007C1772">
              <w:rPr>
                <w:sz w:val="20"/>
                <w:szCs w:val="20"/>
              </w:rPr>
              <w:t>Прибыль: 11%</w:t>
            </w:r>
          </w:p>
        </w:tc>
        <w:tc>
          <w:tcPr>
            <w:tcW w:w="1147"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sz w:val="20"/>
                <w:szCs w:val="20"/>
              </w:rPr>
            </w:pPr>
          </w:p>
        </w:tc>
        <w:tc>
          <w:tcPr>
            <w:tcW w:w="1485"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sz w:val="20"/>
                <w:szCs w:val="20"/>
              </w:rPr>
            </w:pPr>
          </w:p>
        </w:tc>
        <w:tc>
          <w:tcPr>
            <w:tcW w:w="1129"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sz w:val="20"/>
                <w:szCs w:val="20"/>
              </w:rPr>
            </w:pPr>
          </w:p>
        </w:tc>
        <w:tc>
          <w:tcPr>
            <w:tcW w:w="1210" w:type="dxa"/>
            <w:tcBorders>
              <w:top w:val="single" w:sz="4" w:space="0" w:color="auto"/>
              <w:left w:val="single" w:sz="4" w:space="0" w:color="auto"/>
              <w:bottom w:val="single" w:sz="4" w:space="0" w:color="auto"/>
              <w:right w:val="single" w:sz="4" w:space="0" w:color="auto"/>
            </w:tcBorders>
            <w:vAlign w:val="center"/>
          </w:tcPr>
          <w:p w:rsidR="00256654" w:rsidRPr="004A468A" w:rsidRDefault="00256654" w:rsidP="00172152">
            <w:pPr>
              <w:jc w:val="center"/>
              <w:rPr>
                <w:rFonts w:ascii="Calibri" w:hAnsi="Calibri" w:cs="Arial"/>
                <w:sz w:val="20"/>
                <w:szCs w:val="20"/>
                <w:lang w:val="hy-AM"/>
              </w:rPr>
            </w:pPr>
          </w:p>
        </w:tc>
      </w:tr>
      <w:tr w:rsidR="00256654" w:rsidRPr="00131B9F" w:rsidTr="00256654">
        <w:trPr>
          <w:trHeight w:val="334"/>
        </w:trPr>
        <w:tc>
          <w:tcPr>
            <w:tcW w:w="556"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sz w:val="20"/>
                <w:szCs w:val="20"/>
              </w:rPr>
            </w:pPr>
          </w:p>
        </w:tc>
        <w:tc>
          <w:tcPr>
            <w:tcW w:w="4509" w:type="dxa"/>
            <w:tcBorders>
              <w:top w:val="single" w:sz="4" w:space="0" w:color="auto"/>
              <w:left w:val="single" w:sz="4" w:space="0" w:color="auto"/>
              <w:bottom w:val="single" w:sz="4" w:space="0" w:color="auto"/>
              <w:right w:val="single" w:sz="4" w:space="0" w:color="auto"/>
            </w:tcBorders>
          </w:tcPr>
          <w:p w:rsidR="00256654" w:rsidRPr="007C1772" w:rsidRDefault="00256654" w:rsidP="00172152">
            <w:pPr>
              <w:rPr>
                <w:sz w:val="20"/>
                <w:szCs w:val="20"/>
              </w:rPr>
            </w:pPr>
            <w:r w:rsidRPr="007C1772">
              <w:rPr>
                <w:sz w:val="20"/>
                <w:szCs w:val="20"/>
              </w:rPr>
              <w:t>Всего:</w:t>
            </w:r>
          </w:p>
        </w:tc>
        <w:tc>
          <w:tcPr>
            <w:tcW w:w="1147"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sz w:val="20"/>
                <w:szCs w:val="20"/>
              </w:rPr>
            </w:pPr>
          </w:p>
        </w:tc>
        <w:tc>
          <w:tcPr>
            <w:tcW w:w="1485"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sz w:val="20"/>
                <w:szCs w:val="20"/>
              </w:rPr>
            </w:pPr>
          </w:p>
        </w:tc>
        <w:tc>
          <w:tcPr>
            <w:tcW w:w="1129"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sz w:val="20"/>
                <w:szCs w:val="20"/>
              </w:rPr>
            </w:pPr>
          </w:p>
        </w:tc>
        <w:tc>
          <w:tcPr>
            <w:tcW w:w="1210" w:type="dxa"/>
            <w:tcBorders>
              <w:top w:val="single" w:sz="4" w:space="0" w:color="auto"/>
              <w:left w:val="single" w:sz="4" w:space="0" w:color="auto"/>
              <w:bottom w:val="single" w:sz="4" w:space="0" w:color="auto"/>
              <w:right w:val="single" w:sz="4" w:space="0" w:color="auto"/>
            </w:tcBorders>
            <w:vAlign w:val="center"/>
          </w:tcPr>
          <w:p w:rsidR="00256654" w:rsidRPr="004A468A" w:rsidRDefault="00256654" w:rsidP="00172152">
            <w:pPr>
              <w:jc w:val="center"/>
              <w:rPr>
                <w:rFonts w:ascii="Sylfaen" w:hAnsi="Sylfaen" w:cs="Arial"/>
                <w:sz w:val="20"/>
                <w:szCs w:val="20"/>
                <w:lang w:val="hy-AM"/>
              </w:rPr>
            </w:pPr>
          </w:p>
        </w:tc>
      </w:tr>
      <w:tr w:rsidR="00256654" w:rsidRPr="00131B9F" w:rsidTr="00256654">
        <w:trPr>
          <w:trHeight w:val="145"/>
        </w:trPr>
        <w:tc>
          <w:tcPr>
            <w:tcW w:w="556"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sz w:val="20"/>
                <w:szCs w:val="20"/>
              </w:rPr>
            </w:pPr>
          </w:p>
        </w:tc>
        <w:tc>
          <w:tcPr>
            <w:tcW w:w="4509" w:type="dxa"/>
            <w:tcBorders>
              <w:top w:val="single" w:sz="4" w:space="0" w:color="auto"/>
              <w:left w:val="single" w:sz="4" w:space="0" w:color="auto"/>
              <w:bottom w:val="single" w:sz="4" w:space="0" w:color="auto"/>
              <w:right w:val="single" w:sz="4" w:space="0" w:color="auto"/>
            </w:tcBorders>
          </w:tcPr>
          <w:p w:rsidR="00256654" w:rsidRPr="007C1772" w:rsidRDefault="00256654" w:rsidP="00172152">
            <w:pPr>
              <w:rPr>
                <w:sz w:val="20"/>
                <w:szCs w:val="20"/>
              </w:rPr>
            </w:pPr>
            <w:r w:rsidRPr="007C1772">
              <w:rPr>
                <w:sz w:val="20"/>
                <w:szCs w:val="20"/>
              </w:rPr>
              <w:t>НДС 20%</w:t>
            </w:r>
          </w:p>
        </w:tc>
        <w:tc>
          <w:tcPr>
            <w:tcW w:w="1147"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sz w:val="20"/>
                <w:szCs w:val="20"/>
              </w:rPr>
            </w:pPr>
          </w:p>
        </w:tc>
        <w:tc>
          <w:tcPr>
            <w:tcW w:w="1485"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sz w:val="20"/>
                <w:szCs w:val="20"/>
              </w:rPr>
            </w:pPr>
          </w:p>
        </w:tc>
        <w:tc>
          <w:tcPr>
            <w:tcW w:w="1129"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sz w:val="20"/>
                <w:szCs w:val="20"/>
              </w:rPr>
            </w:pPr>
          </w:p>
        </w:tc>
        <w:tc>
          <w:tcPr>
            <w:tcW w:w="1210" w:type="dxa"/>
            <w:tcBorders>
              <w:top w:val="single" w:sz="4" w:space="0" w:color="auto"/>
              <w:left w:val="single" w:sz="4" w:space="0" w:color="auto"/>
              <w:bottom w:val="single" w:sz="4" w:space="0" w:color="auto"/>
              <w:right w:val="single" w:sz="4" w:space="0" w:color="auto"/>
            </w:tcBorders>
            <w:vAlign w:val="center"/>
          </w:tcPr>
          <w:p w:rsidR="00256654" w:rsidRPr="004A468A" w:rsidRDefault="00256654" w:rsidP="00172152">
            <w:pPr>
              <w:jc w:val="center"/>
              <w:rPr>
                <w:rFonts w:ascii="Sylfaen" w:hAnsi="Sylfaen" w:cs="Arial"/>
                <w:sz w:val="20"/>
                <w:szCs w:val="20"/>
                <w:lang w:val="hy-AM"/>
              </w:rPr>
            </w:pPr>
          </w:p>
        </w:tc>
      </w:tr>
      <w:tr w:rsidR="00256654" w:rsidRPr="00131B9F" w:rsidTr="00256654">
        <w:trPr>
          <w:trHeight w:val="174"/>
        </w:trPr>
        <w:tc>
          <w:tcPr>
            <w:tcW w:w="556"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sz w:val="20"/>
                <w:szCs w:val="20"/>
              </w:rPr>
            </w:pPr>
          </w:p>
        </w:tc>
        <w:tc>
          <w:tcPr>
            <w:tcW w:w="4509" w:type="dxa"/>
            <w:tcBorders>
              <w:top w:val="single" w:sz="4" w:space="0" w:color="auto"/>
              <w:left w:val="single" w:sz="4" w:space="0" w:color="auto"/>
              <w:bottom w:val="single" w:sz="4" w:space="0" w:color="auto"/>
              <w:right w:val="single" w:sz="4" w:space="0" w:color="auto"/>
            </w:tcBorders>
          </w:tcPr>
          <w:p w:rsidR="00256654" w:rsidRPr="007C1772" w:rsidRDefault="00256654" w:rsidP="00172152">
            <w:pPr>
              <w:rPr>
                <w:sz w:val="20"/>
                <w:szCs w:val="20"/>
              </w:rPr>
            </w:pPr>
            <w:r w:rsidRPr="007C1772">
              <w:rPr>
                <w:sz w:val="20"/>
                <w:szCs w:val="20"/>
              </w:rPr>
              <w:t>Итого:</w:t>
            </w:r>
          </w:p>
        </w:tc>
        <w:tc>
          <w:tcPr>
            <w:tcW w:w="1147"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sz w:val="20"/>
                <w:szCs w:val="20"/>
              </w:rPr>
            </w:pPr>
          </w:p>
        </w:tc>
        <w:tc>
          <w:tcPr>
            <w:tcW w:w="1485"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sz w:val="20"/>
                <w:szCs w:val="20"/>
              </w:rPr>
            </w:pPr>
          </w:p>
        </w:tc>
        <w:tc>
          <w:tcPr>
            <w:tcW w:w="1129"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sz w:val="20"/>
                <w:szCs w:val="20"/>
              </w:rPr>
            </w:pPr>
          </w:p>
        </w:tc>
        <w:tc>
          <w:tcPr>
            <w:tcW w:w="1210" w:type="dxa"/>
            <w:tcBorders>
              <w:top w:val="single" w:sz="4" w:space="0" w:color="auto"/>
              <w:left w:val="single" w:sz="4" w:space="0" w:color="auto"/>
              <w:bottom w:val="single" w:sz="4" w:space="0" w:color="auto"/>
              <w:right w:val="single" w:sz="4" w:space="0" w:color="auto"/>
            </w:tcBorders>
            <w:vAlign w:val="center"/>
          </w:tcPr>
          <w:p w:rsidR="00256654" w:rsidRPr="00511931" w:rsidRDefault="00256654" w:rsidP="00172152">
            <w:pPr>
              <w:jc w:val="center"/>
              <w:rPr>
                <w:rFonts w:ascii="Sylfaen" w:hAnsi="Sylfaen" w:cs="Arial"/>
                <w:b/>
                <w:sz w:val="20"/>
                <w:szCs w:val="20"/>
                <w:lang w:val="hy-AM"/>
              </w:rPr>
            </w:pPr>
            <w:r w:rsidRPr="00256654">
              <w:rPr>
                <w:rFonts w:ascii="Sylfaen" w:hAnsi="Sylfaen" w:cs="Arial"/>
                <w:b/>
                <w:sz w:val="20"/>
                <w:szCs w:val="20"/>
                <w:highlight w:val="yellow"/>
                <w:lang w:val="hy-AM"/>
              </w:rPr>
              <w:t>924.264</w:t>
            </w:r>
          </w:p>
        </w:tc>
      </w:tr>
      <w:tr w:rsidR="00256654" w:rsidRPr="00131B9F" w:rsidTr="00256654">
        <w:trPr>
          <w:trHeight w:val="682"/>
        </w:trPr>
        <w:tc>
          <w:tcPr>
            <w:tcW w:w="556"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sz w:val="20"/>
                <w:szCs w:val="20"/>
                <w:lang w:val="hy-AM"/>
              </w:rPr>
            </w:pPr>
          </w:p>
        </w:tc>
        <w:tc>
          <w:tcPr>
            <w:tcW w:w="4509" w:type="dxa"/>
            <w:tcBorders>
              <w:top w:val="single" w:sz="4" w:space="0" w:color="auto"/>
              <w:left w:val="single" w:sz="4" w:space="0" w:color="auto"/>
              <w:bottom w:val="single" w:sz="4" w:space="0" w:color="auto"/>
              <w:right w:val="single" w:sz="4" w:space="0" w:color="auto"/>
            </w:tcBorders>
          </w:tcPr>
          <w:p w:rsidR="00256654" w:rsidRPr="00BA25C3" w:rsidRDefault="00256654" w:rsidP="00172152">
            <w:pPr>
              <w:rPr>
                <w:rFonts w:ascii="Arial Armenian" w:hAnsi="Arial Armenian" w:cs="Sylfaen"/>
                <w:b/>
                <w:i/>
                <w:lang w:val="hy-AM"/>
              </w:rPr>
            </w:pPr>
            <w:r w:rsidRPr="00634D84">
              <w:rPr>
                <w:rFonts w:ascii="Sylfaen" w:hAnsi="Sylfaen" w:cs="Sylfaen"/>
                <w:b/>
                <w:i/>
                <w:lang w:val="hy-AM"/>
              </w:rPr>
              <w:t>Очистка реки, спускающейся с Хачи-Дзора.</w:t>
            </w:r>
          </w:p>
        </w:tc>
        <w:tc>
          <w:tcPr>
            <w:tcW w:w="1147"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sz w:val="20"/>
                <w:szCs w:val="20"/>
                <w:lang w:val="hy-AM"/>
              </w:rPr>
            </w:pPr>
          </w:p>
        </w:tc>
        <w:tc>
          <w:tcPr>
            <w:tcW w:w="1485"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sz w:val="20"/>
                <w:szCs w:val="20"/>
                <w:lang w:val="hy-AM"/>
              </w:rPr>
            </w:pPr>
          </w:p>
        </w:tc>
        <w:tc>
          <w:tcPr>
            <w:tcW w:w="1129"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sz w:val="20"/>
                <w:szCs w:val="20"/>
                <w:lang w:val="hy-AM"/>
              </w:rPr>
            </w:pPr>
          </w:p>
        </w:tc>
        <w:tc>
          <w:tcPr>
            <w:tcW w:w="1210"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b/>
                <w:sz w:val="20"/>
                <w:szCs w:val="20"/>
                <w:lang w:val="hy-AM"/>
              </w:rPr>
            </w:pPr>
          </w:p>
        </w:tc>
      </w:tr>
      <w:tr w:rsidR="00256654" w:rsidRPr="00131B9F" w:rsidTr="00256654">
        <w:trPr>
          <w:trHeight w:val="247"/>
        </w:trPr>
        <w:tc>
          <w:tcPr>
            <w:tcW w:w="556"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sz w:val="20"/>
                <w:szCs w:val="20"/>
              </w:rPr>
            </w:pPr>
            <w:r w:rsidRPr="00131B9F">
              <w:rPr>
                <w:rFonts w:ascii="Arial Armenian" w:hAnsi="Arial Armenian"/>
                <w:sz w:val="20"/>
                <w:szCs w:val="20"/>
              </w:rPr>
              <w:t>1.</w:t>
            </w:r>
          </w:p>
        </w:tc>
        <w:tc>
          <w:tcPr>
            <w:tcW w:w="4509" w:type="dxa"/>
            <w:tcBorders>
              <w:top w:val="single" w:sz="4" w:space="0" w:color="auto"/>
              <w:left w:val="single" w:sz="4" w:space="0" w:color="auto"/>
              <w:bottom w:val="single" w:sz="4" w:space="0" w:color="auto"/>
              <w:right w:val="single" w:sz="4" w:space="0" w:color="auto"/>
            </w:tcBorders>
          </w:tcPr>
          <w:p w:rsidR="00256654" w:rsidRPr="007403B2" w:rsidRDefault="00256654" w:rsidP="00172152">
            <w:pPr>
              <w:rPr>
                <w:rFonts w:ascii="Arial Armenian" w:hAnsi="Arial Armenian" w:cs="Sylfaen"/>
                <w:sz w:val="20"/>
                <w:szCs w:val="20"/>
              </w:rPr>
            </w:pPr>
            <w:r w:rsidRPr="007403B2">
              <w:rPr>
                <w:rFonts w:ascii="Sylfaen" w:hAnsi="Sylfaen" w:cs="Sylfaen"/>
                <w:sz w:val="20"/>
                <w:szCs w:val="20"/>
              </w:rPr>
              <w:t>Очистка</w:t>
            </w:r>
            <w:r>
              <w:rPr>
                <w:rFonts w:ascii="Sylfaen" w:hAnsi="Sylfaen" w:cs="Sylfaen"/>
                <w:sz w:val="20"/>
                <w:szCs w:val="20"/>
              </w:rPr>
              <w:t xml:space="preserve"> </w:t>
            </w:r>
            <w:r w:rsidRPr="007403B2">
              <w:rPr>
                <w:rFonts w:ascii="Sylfaen" w:hAnsi="Sylfaen" w:cs="Sylfaen"/>
                <w:sz w:val="20"/>
                <w:szCs w:val="20"/>
              </w:rPr>
              <w:t xml:space="preserve"> русла реки от бытовых отходов</w:t>
            </w:r>
            <w:r>
              <w:rPr>
                <w:rFonts w:ascii="Sylfaen" w:hAnsi="Sylfaen" w:cs="Sylfaen"/>
                <w:sz w:val="20"/>
                <w:szCs w:val="20"/>
              </w:rPr>
              <w:t xml:space="preserve"> </w:t>
            </w:r>
            <w:r w:rsidRPr="007403B2">
              <w:rPr>
                <w:rFonts w:ascii="Sylfaen" w:hAnsi="Sylfaen" w:cs="Sylfaen"/>
                <w:sz w:val="20"/>
                <w:szCs w:val="20"/>
              </w:rPr>
              <w:t>вручную</w:t>
            </w:r>
          </w:p>
        </w:tc>
        <w:tc>
          <w:tcPr>
            <w:tcW w:w="1147" w:type="dxa"/>
            <w:tcBorders>
              <w:top w:val="single" w:sz="4" w:space="0" w:color="auto"/>
              <w:left w:val="single" w:sz="4" w:space="0" w:color="auto"/>
              <w:bottom w:val="single" w:sz="4" w:space="0" w:color="auto"/>
              <w:right w:val="single" w:sz="4" w:space="0" w:color="auto"/>
            </w:tcBorders>
            <w:vAlign w:val="center"/>
          </w:tcPr>
          <w:p w:rsidR="00256654" w:rsidRPr="00131B9F" w:rsidRDefault="00256654" w:rsidP="00172152">
            <w:pPr>
              <w:jc w:val="center"/>
              <w:rPr>
                <w:rFonts w:ascii="Arial Armenian" w:hAnsi="Arial Armenian" w:cs="Arial"/>
                <w:sz w:val="20"/>
                <w:szCs w:val="20"/>
              </w:rPr>
            </w:pPr>
            <w:r>
              <w:rPr>
                <w:rFonts w:ascii="Arial" w:hAnsi="Arial" w:cs="Arial"/>
                <w:sz w:val="20"/>
                <w:szCs w:val="20"/>
              </w:rPr>
              <w:t>м</w:t>
            </w:r>
            <w:r w:rsidRPr="00131B9F">
              <w:rPr>
                <w:rFonts w:ascii="Arial Armenian" w:hAnsi="Arial Armenian" w:cs="Arial"/>
                <w:sz w:val="20"/>
                <w:szCs w:val="20"/>
                <w:vertAlign w:val="superscript"/>
              </w:rPr>
              <w:t>3</w:t>
            </w:r>
          </w:p>
        </w:tc>
        <w:tc>
          <w:tcPr>
            <w:tcW w:w="1485" w:type="dxa"/>
            <w:tcBorders>
              <w:top w:val="single" w:sz="4" w:space="0" w:color="auto"/>
              <w:left w:val="single" w:sz="4" w:space="0" w:color="auto"/>
              <w:bottom w:val="single" w:sz="4" w:space="0" w:color="auto"/>
              <w:right w:val="single" w:sz="4" w:space="0" w:color="auto"/>
            </w:tcBorders>
            <w:vAlign w:val="center"/>
          </w:tcPr>
          <w:p w:rsidR="00256654" w:rsidRPr="004162FF" w:rsidRDefault="00256654" w:rsidP="00172152">
            <w:pPr>
              <w:jc w:val="center"/>
              <w:rPr>
                <w:rFonts w:ascii="Sylfaen" w:hAnsi="Sylfaen" w:cs="Arial"/>
                <w:sz w:val="20"/>
                <w:szCs w:val="20"/>
                <w:lang w:val="hy-AM"/>
              </w:rPr>
            </w:pPr>
            <w:r>
              <w:rPr>
                <w:rFonts w:ascii="Sylfaen" w:hAnsi="Sylfaen" w:cs="Arial"/>
                <w:sz w:val="20"/>
                <w:szCs w:val="20"/>
                <w:lang w:val="hy-AM"/>
              </w:rPr>
              <w:t>290,50</w:t>
            </w:r>
          </w:p>
        </w:tc>
        <w:tc>
          <w:tcPr>
            <w:tcW w:w="1129" w:type="dxa"/>
            <w:tcBorders>
              <w:top w:val="single" w:sz="4" w:space="0" w:color="auto"/>
              <w:left w:val="single" w:sz="4" w:space="0" w:color="auto"/>
              <w:bottom w:val="single" w:sz="4" w:space="0" w:color="auto"/>
              <w:right w:val="single" w:sz="4" w:space="0" w:color="auto"/>
            </w:tcBorders>
            <w:vAlign w:val="center"/>
          </w:tcPr>
          <w:p w:rsidR="00256654" w:rsidRPr="004162FF" w:rsidRDefault="00256654" w:rsidP="00172152">
            <w:pPr>
              <w:jc w:val="center"/>
              <w:rPr>
                <w:rFonts w:ascii="Sylfaen" w:hAnsi="Sylfaen" w:cs="Arial"/>
                <w:sz w:val="20"/>
                <w:szCs w:val="20"/>
                <w:lang w:val="hy-AM"/>
              </w:rPr>
            </w:pPr>
          </w:p>
        </w:tc>
        <w:tc>
          <w:tcPr>
            <w:tcW w:w="1210" w:type="dxa"/>
            <w:tcBorders>
              <w:top w:val="single" w:sz="4" w:space="0" w:color="auto"/>
              <w:left w:val="single" w:sz="4" w:space="0" w:color="auto"/>
              <w:bottom w:val="single" w:sz="4" w:space="0" w:color="auto"/>
              <w:right w:val="single" w:sz="4" w:space="0" w:color="auto"/>
            </w:tcBorders>
            <w:vAlign w:val="center"/>
          </w:tcPr>
          <w:p w:rsidR="00256654" w:rsidRPr="004162FF" w:rsidRDefault="00256654" w:rsidP="00172152">
            <w:pPr>
              <w:jc w:val="center"/>
              <w:rPr>
                <w:rFonts w:ascii="Sylfaen" w:hAnsi="Sylfaen" w:cs="Arial"/>
                <w:sz w:val="20"/>
                <w:szCs w:val="20"/>
                <w:lang w:val="hy-AM"/>
              </w:rPr>
            </w:pPr>
          </w:p>
        </w:tc>
      </w:tr>
      <w:tr w:rsidR="00256654" w:rsidRPr="00131B9F" w:rsidTr="00256654">
        <w:trPr>
          <w:trHeight w:val="261"/>
        </w:trPr>
        <w:tc>
          <w:tcPr>
            <w:tcW w:w="556"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sz w:val="20"/>
                <w:szCs w:val="20"/>
              </w:rPr>
            </w:pPr>
            <w:r w:rsidRPr="00131B9F">
              <w:rPr>
                <w:rFonts w:ascii="Arial Armenian" w:hAnsi="Arial Armenian"/>
                <w:sz w:val="20"/>
                <w:szCs w:val="20"/>
              </w:rPr>
              <w:t>2.</w:t>
            </w:r>
          </w:p>
        </w:tc>
        <w:tc>
          <w:tcPr>
            <w:tcW w:w="4509" w:type="dxa"/>
            <w:tcBorders>
              <w:top w:val="single" w:sz="4" w:space="0" w:color="auto"/>
              <w:left w:val="single" w:sz="4" w:space="0" w:color="auto"/>
              <w:bottom w:val="single" w:sz="4" w:space="0" w:color="auto"/>
              <w:right w:val="single" w:sz="4" w:space="0" w:color="auto"/>
            </w:tcBorders>
          </w:tcPr>
          <w:p w:rsidR="00256654" w:rsidRPr="007403B2" w:rsidRDefault="00256654" w:rsidP="00172152">
            <w:pPr>
              <w:rPr>
                <w:rFonts w:ascii="Arial Armenian" w:hAnsi="Arial Armenian" w:cs="Sylfaen"/>
                <w:sz w:val="20"/>
                <w:szCs w:val="20"/>
              </w:rPr>
            </w:pPr>
            <w:r w:rsidRPr="007403B2">
              <w:rPr>
                <w:rFonts w:ascii="Sylfaen" w:hAnsi="Sylfaen" w:cs="Sylfaen"/>
                <w:sz w:val="20"/>
                <w:szCs w:val="20"/>
              </w:rPr>
              <w:t>Погрузка бытового мусора в автосамосвалы вручную</w:t>
            </w:r>
          </w:p>
        </w:tc>
        <w:tc>
          <w:tcPr>
            <w:tcW w:w="1147" w:type="dxa"/>
            <w:tcBorders>
              <w:top w:val="single" w:sz="4" w:space="0" w:color="auto"/>
              <w:left w:val="single" w:sz="4" w:space="0" w:color="auto"/>
              <w:bottom w:val="single" w:sz="4" w:space="0" w:color="auto"/>
              <w:right w:val="single" w:sz="4" w:space="0" w:color="auto"/>
            </w:tcBorders>
            <w:vAlign w:val="center"/>
          </w:tcPr>
          <w:p w:rsidR="00256654" w:rsidRPr="00131B9F" w:rsidRDefault="00256654" w:rsidP="00172152">
            <w:pPr>
              <w:jc w:val="center"/>
              <w:rPr>
                <w:rFonts w:ascii="Arial Armenian" w:hAnsi="Arial Armenian" w:cs="Arial"/>
                <w:sz w:val="20"/>
                <w:szCs w:val="20"/>
              </w:rPr>
            </w:pPr>
            <w:r>
              <w:rPr>
                <w:rFonts w:ascii="Arial" w:hAnsi="Arial" w:cs="Arial"/>
                <w:sz w:val="20"/>
                <w:szCs w:val="20"/>
              </w:rPr>
              <w:t>м</w:t>
            </w:r>
            <w:r w:rsidRPr="00131B9F">
              <w:rPr>
                <w:rFonts w:ascii="Arial Armenian" w:hAnsi="Arial Armenian" w:cs="Arial"/>
                <w:sz w:val="20"/>
                <w:szCs w:val="20"/>
                <w:vertAlign w:val="superscript"/>
              </w:rPr>
              <w:t>3</w:t>
            </w:r>
          </w:p>
        </w:tc>
        <w:tc>
          <w:tcPr>
            <w:tcW w:w="1485" w:type="dxa"/>
            <w:tcBorders>
              <w:top w:val="single" w:sz="4" w:space="0" w:color="auto"/>
              <w:left w:val="single" w:sz="4" w:space="0" w:color="auto"/>
              <w:bottom w:val="single" w:sz="4" w:space="0" w:color="auto"/>
              <w:right w:val="single" w:sz="4" w:space="0" w:color="auto"/>
            </w:tcBorders>
            <w:vAlign w:val="center"/>
          </w:tcPr>
          <w:p w:rsidR="00256654" w:rsidRPr="004162FF" w:rsidRDefault="00256654" w:rsidP="00172152">
            <w:pPr>
              <w:jc w:val="center"/>
              <w:rPr>
                <w:rFonts w:ascii="Sylfaen" w:hAnsi="Sylfaen" w:cs="Arial"/>
                <w:sz w:val="20"/>
                <w:szCs w:val="20"/>
                <w:lang w:val="hy-AM"/>
              </w:rPr>
            </w:pPr>
            <w:r>
              <w:rPr>
                <w:rFonts w:ascii="Sylfaen" w:hAnsi="Sylfaen" w:cs="Arial"/>
                <w:sz w:val="20"/>
                <w:szCs w:val="20"/>
                <w:lang w:val="hy-AM"/>
              </w:rPr>
              <w:t>290,50</w:t>
            </w:r>
          </w:p>
        </w:tc>
        <w:tc>
          <w:tcPr>
            <w:tcW w:w="1129" w:type="dxa"/>
            <w:tcBorders>
              <w:top w:val="single" w:sz="4" w:space="0" w:color="auto"/>
              <w:left w:val="single" w:sz="4" w:space="0" w:color="auto"/>
              <w:bottom w:val="single" w:sz="4" w:space="0" w:color="auto"/>
              <w:right w:val="single" w:sz="4" w:space="0" w:color="auto"/>
            </w:tcBorders>
            <w:vAlign w:val="center"/>
          </w:tcPr>
          <w:p w:rsidR="00256654" w:rsidRPr="004162FF" w:rsidRDefault="00256654" w:rsidP="00172152">
            <w:pPr>
              <w:jc w:val="center"/>
              <w:rPr>
                <w:rFonts w:ascii="Sylfaen" w:hAnsi="Sylfaen" w:cs="Arial"/>
                <w:sz w:val="20"/>
                <w:szCs w:val="20"/>
                <w:lang w:val="hy-AM"/>
              </w:rPr>
            </w:pPr>
          </w:p>
        </w:tc>
        <w:tc>
          <w:tcPr>
            <w:tcW w:w="1210" w:type="dxa"/>
            <w:tcBorders>
              <w:top w:val="single" w:sz="4" w:space="0" w:color="auto"/>
              <w:left w:val="single" w:sz="4" w:space="0" w:color="auto"/>
              <w:bottom w:val="single" w:sz="4" w:space="0" w:color="auto"/>
              <w:right w:val="single" w:sz="4" w:space="0" w:color="auto"/>
            </w:tcBorders>
            <w:vAlign w:val="center"/>
          </w:tcPr>
          <w:p w:rsidR="00256654" w:rsidRPr="004162FF" w:rsidRDefault="00256654" w:rsidP="00172152">
            <w:pPr>
              <w:jc w:val="center"/>
              <w:rPr>
                <w:rFonts w:ascii="Sylfaen" w:hAnsi="Sylfaen" w:cs="Arial"/>
                <w:sz w:val="20"/>
                <w:szCs w:val="20"/>
                <w:lang w:val="hy-AM"/>
              </w:rPr>
            </w:pPr>
          </w:p>
        </w:tc>
      </w:tr>
      <w:tr w:rsidR="00256654" w:rsidRPr="00131B9F" w:rsidTr="00256654">
        <w:trPr>
          <w:trHeight w:val="247"/>
        </w:trPr>
        <w:tc>
          <w:tcPr>
            <w:tcW w:w="556"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sz w:val="20"/>
                <w:szCs w:val="20"/>
              </w:rPr>
            </w:pPr>
            <w:r w:rsidRPr="00131B9F">
              <w:rPr>
                <w:rFonts w:ascii="Arial Armenian" w:hAnsi="Arial Armenian"/>
                <w:sz w:val="20"/>
                <w:szCs w:val="20"/>
              </w:rPr>
              <w:t>3.</w:t>
            </w:r>
          </w:p>
        </w:tc>
        <w:tc>
          <w:tcPr>
            <w:tcW w:w="4509" w:type="dxa"/>
            <w:tcBorders>
              <w:top w:val="single" w:sz="4" w:space="0" w:color="auto"/>
              <w:left w:val="single" w:sz="4" w:space="0" w:color="auto"/>
              <w:bottom w:val="single" w:sz="4" w:space="0" w:color="auto"/>
              <w:right w:val="single" w:sz="4" w:space="0" w:color="auto"/>
            </w:tcBorders>
          </w:tcPr>
          <w:p w:rsidR="00256654" w:rsidRPr="007403B2" w:rsidRDefault="00256654" w:rsidP="00172152">
            <w:pPr>
              <w:rPr>
                <w:rFonts w:ascii="Sylfaen" w:hAnsi="Sylfaen" w:cs="Sylfaen"/>
                <w:sz w:val="20"/>
                <w:szCs w:val="20"/>
              </w:rPr>
            </w:pPr>
            <w:r w:rsidRPr="007403B2">
              <w:rPr>
                <w:rFonts w:ascii="Sylfaen" w:hAnsi="Sylfaen" w:cs="Sylfaen"/>
                <w:sz w:val="20"/>
                <w:szCs w:val="20"/>
              </w:rPr>
              <w:t>Перевозк</w:t>
            </w:r>
            <w:r>
              <w:rPr>
                <w:rFonts w:ascii="Sylfaen" w:hAnsi="Sylfaen" w:cs="Sylfaen"/>
                <w:sz w:val="20"/>
                <w:szCs w:val="20"/>
              </w:rPr>
              <w:t>а бытового мусора  а/самосвалом до 16</w:t>
            </w:r>
            <w:r w:rsidRPr="007403B2">
              <w:rPr>
                <w:rFonts w:ascii="Sylfaen" w:hAnsi="Sylfaen" w:cs="Sylfaen"/>
                <w:sz w:val="20"/>
                <w:szCs w:val="20"/>
              </w:rPr>
              <w:t xml:space="preserve"> км</w:t>
            </w:r>
          </w:p>
        </w:tc>
        <w:tc>
          <w:tcPr>
            <w:tcW w:w="1147" w:type="dxa"/>
            <w:tcBorders>
              <w:top w:val="single" w:sz="4" w:space="0" w:color="auto"/>
              <w:left w:val="single" w:sz="4" w:space="0" w:color="auto"/>
              <w:bottom w:val="single" w:sz="4" w:space="0" w:color="auto"/>
              <w:right w:val="single" w:sz="4" w:space="0" w:color="auto"/>
            </w:tcBorders>
            <w:vAlign w:val="center"/>
          </w:tcPr>
          <w:p w:rsidR="00256654" w:rsidRPr="00D643A8" w:rsidRDefault="00256654" w:rsidP="00172152">
            <w:pPr>
              <w:jc w:val="center"/>
              <w:rPr>
                <w:rFonts w:ascii="Arial" w:hAnsi="Arial" w:cs="Arial"/>
                <w:sz w:val="20"/>
                <w:szCs w:val="20"/>
              </w:rPr>
            </w:pPr>
            <w:r>
              <w:rPr>
                <w:rFonts w:ascii="Arial" w:hAnsi="Arial" w:cs="Arial"/>
                <w:sz w:val="20"/>
                <w:szCs w:val="20"/>
              </w:rPr>
              <w:t>тн</w:t>
            </w:r>
          </w:p>
        </w:tc>
        <w:tc>
          <w:tcPr>
            <w:tcW w:w="1485" w:type="dxa"/>
            <w:tcBorders>
              <w:top w:val="single" w:sz="4" w:space="0" w:color="auto"/>
              <w:left w:val="single" w:sz="4" w:space="0" w:color="auto"/>
              <w:bottom w:val="single" w:sz="4" w:space="0" w:color="auto"/>
              <w:right w:val="single" w:sz="4" w:space="0" w:color="auto"/>
            </w:tcBorders>
            <w:vAlign w:val="center"/>
          </w:tcPr>
          <w:p w:rsidR="00256654" w:rsidRPr="004162FF" w:rsidRDefault="00256654" w:rsidP="00172152">
            <w:pPr>
              <w:jc w:val="center"/>
              <w:rPr>
                <w:rFonts w:ascii="Sylfaen" w:hAnsi="Sylfaen" w:cs="Arial"/>
                <w:sz w:val="20"/>
                <w:szCs w:val="20"/>
                <w:lang w:val="hy-AM"/>
              </w:rPr>
            </w:pPr>
            <w:r>
              <w:rPr>
                <w:rFonts w:ascii="Sylfaen" w:hAnsi="Sylfaen" w:cs="Arial"/>
                <w:sz w:val="20"/>
                <w:szCs w:val="20"/>
                <w:lang w:val="hy-AM"/>
              </w:rPr>
              <w:t>116,20</w:t>
            </w:r>
          </w:p>
        </w:tc>
        <w:tc>
          <w:tcPr>
            <w:tcW w:w="1129" w:type="dxa"/>
            <w:tcBorders>
              <w:top w:val="single" w:sz="4" w:space="0" w:color="auto"/>
              <w:left w:val="single" w:sz="4" w:space="0" w:color="auto"/>
              <w:bottom w:val="single" w:sz="4" w:space="0" w:color="auto"/>
              <w:right w:val="single" w:sz="4" w:space="0" w:color="auto"/>
            </w:tcBorders>
            <w:vAlign w:val="center"/>
          </w:tcPr>
          <w:p w:rsidR="00256654" w:rsidRPr="004162FF" w:rsidRDefault="00256654" w:rsidP="00172152">
            <w:pPr>
              <w:jc w:val="center"/>
              <w:rPr>
                <w:rFonts w:ascii="Sylfaen" w:hAnsi="Sylfaen" w:cs="Arial"/>
                <w:sz w:val="20"/>
                <w:szCs w:val="20"/>
                <w:lang w:val="hy-AM"/>
              </w:rPr>
            </w:pPr>
          </w:p>
        </w:tc>
        <w:tc>
          <w:tcPr>
            <w:tcW w:w="1210" w:type="dxa"/>
            <w:tcBorders>
              <w:top w:val="single" w:sz="4" w:space="0" w:color="auto"/>
              <w:left w:val="single" w:sz="4" w:space="0" w:color="auto"/>
              <w:bottom w:val="single" w:sz="4" w:space="0" w:color="auto"/>
              <w:right w:val="single" w:sz="4" w:space="0" w:color="auto"/>
            </w:tcBorders>
            <w:vAlign w:val="center"/>
          </w:tcPr>
          <w:p w:rsidR="00256654" w:rsidRPr="004162FF" w:rsidRDefault="00256654" w:rsidP="00172152">
            <w:pPr>
              <w:jc w:val="center"/>
              <w:rPr>
                <w:rFonts w:ascii="Sylfaen" w:hAnsi="Sylfaen" w:cs="Arial"/>
                <w:sz w:val="20"/>
                <w:szCs w:val="20"/>
                <w:lang w:val="hy-AM"/>
              </w:rPr>
            </w:pPr>
          </w:p>
        </w:tc>
      </w:tr>
      <w:tr w:rsidR="00256654" w:rsidRPr="00131B9F" w:rsidTr="00256654">
        <w:trPr>
          <w:trHeight w:val="247"/>
        </w:trPr>
        <w:tc>
          <w:tcPr>
            <w:tcW w:w="556"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sz w:val="20"/>
                <w:szCs w:val="20"/>
              </w:rPr>
            </w:pPr>
            <w:r w:rsidRPr="00131B9F">
              <w:rPr>
                <w:rFonts w:ascii="Arial Armenian" w:hAnsi="Arial Armenian"/>
                <w:sz w:val="20"/>
                <w:szCs w:val="20"/>
              </w:rPr>
              <w:t>4.</w:t>
            </w:r>
          </w:p>
        </w:tc>
        <w:tc>
          <w:tcPr>
            <w:tcW w:w="4509" w:type="dxa"/>
            <w:tcBorders>
              <w:top w:val="single" w:sz="4" w:space="0" w:color="auto"/>
              <w:left w:val="single" w:sz="4" w:space="0" w:color="auto"/>
              <w:bottom w:val="single" w:sz="4" w:space="0" w:color="auto"/>
              <w:right w:val="single" w:sz="4" w:space="0" w:color="auto"/>
            </w:tcBorders>
          </w:tcPr>
          <w:p w:rsidR="00256654" w:rsidRPr="007403B2" w:rsidRDefault="00256654" w:rsidP="00172152">
            <w:pPr>
              <w:rPr>
                <w:rFonts w:ascii="Sylfaen" w:hAnsi="Sylfaen" w:cs="Sylfaen"/>
                <w:sz w:val="20"/>
                <w:szCs w:val="20"/>
              </w:rPr>
            </w:pPr>
            <w:r w:rsidRPr="007403B2">
              <w:rPr>
                <w:rFonts w:ascii="Sylfaen" w:hAnsi="Sylfaen" w:cs="Sylfaen"/>
                <w:sz w:val="20"/>
                <w:szCs w:val="20"/>
              </w:rPr>
              <w:t>Очистка русла ре</w:t>
            </w:r>
            <w:r>
              <w:rPr>
                <w:rFonts w:ascii="Sylfaen" w:hAnsi="Sylfaen" w:cs="Sylfaen"/>
                <w:sz w:val="20"/>
                <w:szCs w:val="20"/>
              </w:rPr>
              <w:t>ки и перевозка бульдозером  до 5</w:t>
            </w:r>
            <w:r w:rsidRPr="007403B2">
              <w:rPr>
                <w:rFonts w:ascii="Sylfaen" w:hAnsi="Sylfaen" w:cs="Sylfaen"/>
                <w:sz w:val="20"/>
                <w:szCs w:val="20"/>
              </w:rPr>
              <w:t>0 м</w:t>
            </w:r>
          </w:p>
        </w:tc>
        <w:tc>
          <w:tcPr>
            <w:tcW w:w="1147" w:type="dxa"/>
            <w:tcBorders>
              <w:top w:val="single" w:sz="4" w:space="0" w:color="auto"/>
              <w:left w:val="single" w:sz="4" w:space="0" w:color="auto"/>
              <w:bottom w:val="single" w:sz="4" w:space="0" w:color="auto"/>
              <w:right w:val="single" w:sz="4" w:space="0" w:color="auto"/>
            </w:tcBorders>
            <w:vAlign w:val="center"/>
          </w:tcPr>
          <w:p w:rsidR="00256654" w:rsidRPr="00131B9F" w:rsidRDefault="00256654" w:rsidP="00172152">
            <w:pPr>
              <w:jc w:val="center"/>
              <w:rPr>
                <w:rFonts w:ascii="Arial Armenian" w:hAnsi="Arial Armenian" w:cs="Arial"/>
                <w:sz w:val="20"/>
                <w:szCs w:val="20"/>
              </w:rPr>
            </w:pPr>
            <w:r w:rsidRPr="00131B9F">
              <w:rPr>
                <w:rFonts w:ascii="Arial Armenian" w:hAnsi="Arial Armenian" w:cs="Arial"/>
                <w:sz w:val="20"/>
                <w:szCs w:val="20"/>
              </w:rPr>
              <w:t>1000</w:t>
            </w:r>
            <w:r>
              <w:rPr>
                <w:rFonts w:ascii="Arial" w:hAnsi="Arial" w:cs="Arial"/>
                <w:sz w:val="20"/>
                <w:szCs w:val="20"/>
              </w:rPr>
              <w:t>м</w:t>
            </w:r>
            <w:r w:rsidRPr="00131B9F">
              <w:rPr>
                <w:rFonts w:ascii="Arial Armenian" w:hAnsi="Arial Armenian" w:cs="Arial"/>
                <w:sz w:val="20"/>
                <w:szCs w:val="20"/>
                <w:vertAlign w:val="superscript"/>
              </w:rPr>
              <w:t>3</w:t>
            </w:r>
          </w:p>
        </w:tc>
        <w:tc>
          <w:tcPr>
            <w:tcW w:w="1485" w:type="dxa"/>
            <w:tcBorders>
              <w:top w:val="single" w:sz="4" w:space="0" w:color="auto"/>
              <w:left w:val="single" w:sz="4" w:space="0" w:color="auto"/>
              <w:bottom w:val="single" w:sz="4" w:space="0" w:color="auto"/>
              <w:right w:val="single" w:sz="4" w:space="0" w:color="auto"/>
            </w:tcBorders>
            <w:vAlign w:val="center"/>
          </w:tcPr>
          <w:p w:rsidR="00256654" w:rsidRPr="00E51261" w:rsidRDefault="00256654" w:rsidP="00172152">
            <w:pPr>
              <w:jc w:val="center"/>
              <w:rPr>
                <w:rFonts w:ascii="Sylfaen" w:hAnsi="Sylfaen" w:cs="Arial"/>
                <w:sz w:val="20"/>
                <w:szCs w:val="20"/>
                <w:lang w:val="hy-AM"/>
              </w:rPr>
            </w:pPr>
            <w:r>
              <w:rPr>
                <w:rFonts w:ascii="Sylfaen" w:hAnsi="Sylfaen" w:cs="Arial"/>
                <w:sz w:val="20"/>
                <w:szCs w:val="20"/>
                <w:lang w:val="hy-AM"/>
              </w:rPr>
              <w:t>0,076</w:t>
            </w:r>
          </w:p>
        </w:tc>
        <w:tc>
          <w:tcPr>
            <w:tcW w:w="1129" w:type="dxa"/>
            <w:tcBorders>
              <w:top w:val="single" w:sz="4" w:space="0" w:color="auto"/>
              <w:left w:val="single" w:sz="4" w:space="0" w:color="auto"/>
              <w:bottom w:val="single" w:sz="4" w:space="0" w:color="auto"/>
              <w:right w:val="single" w:sz="4" w:space="0" w:color="auto"/>
            </w:tcBorders>
            <w:vAlign w:val="center"/>
          </w:tcPr>
          <w:p w:rsidR="00256654" w:rsidRPr="00E51261" w:rsidRDefault="00256654" w:rsidP="00172152">
            <w:pPr>
              <w:jc w:val="center"/>
              <w:rPr>
                <w:rFonts w:ascii="Sylfaen" w:hAnsi="Sylfaen" w:cs="Arial"/>
                <w:sz w:val="20"/>
                <w:szCs w:val="20"/>
                <w:lang w:val="hy-AM"/>
              </w:rPr>
            </w:pPr>
          </w:p>
        </w:tc>
        <w:tc>
          <w:tcPr>
            <w:tcW w:w="1210" w:type="dxa"/>
            <w:tcBorders>
              <w:top w:val="single" w:sz="4" w:space="0" w:color="auto"/>
              <w:left w:val="single" w:sz="4" w:space="0" w:color="auto"/>
              <w:bottom w:val="single" w:sz="4" w:space="0" w:color="auto"/>
              <w:right w:val="single" w:sz="4" w:space="0" w:color="auto"/>
            </w:tcBorders>
            <w:vAlign w:val="center"/>
          </w:tcPr>
          <w:p w:rsidR="00256654" w:rsidRPr="00E51261" w:rsidRDefault="00256654" w:rsidP="00172152">
            <w:pPr>
              <w:jc w:val="center"/>
              <w:rPr>
                <w:rFonts w:ascii="Sylfaen" w:hAnsi="Sylfaen" w:cs="Arial"/>
                <w:sz w:val="20"/>
                <w:szCs w:val="20"/>
                <w:lang w:val="hy-AM"/>
              </w:rPr>
            </w:pPr>
          </w:p>
        </w:tc>
      </w:tr>
      <w:tr w:rsidR="00256654" w:rsidRPr="00131B9F" w:rsidTr="00256654">
        <w:trPr>
          <w:trHeight w:val="508"/>
        </w:trPr>
        <w:tc>
          <w:tcPr>
            <w:tcW w:w="556"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sz w:val="20"/>
                <w:szCs w:val="20"/>
              </w:rPr>
            </w:pPr>
            <w:r w:rsidRPr="00131B9F">
              <w:rPr>
                <w:rFonts w:ascii="Arial Armenian" w:hAnsi="Arial Armenian"/>
                <w:sz w:val="20"/>
                <w:szCs w:val="20"/>
              </w:rPr>
              <w:t>5.</w:t>
            </w:r>
          </w:p>
        </w:tc>
        <w:tc>
          <w:tcPr>
            <w:tcW w:w="4509" w:type="dxa"/>
            <w:tcBorders>
              <w:top w:val="single" w:sz="4" w:space="0" w:color="auto"/>
              <w:left w:val="single" w:sz="4" w:space="0" w:color="auto"/>
              <w:bottom w:val="single" w:sz="4" w:space="0" w:color="auto"/>
              <w:right w:val="single" w:sz="4" w:space="0" w:color="auto"/>
            </w:tcBorders>
          </w:tcPr>
          <w:p w:rsidR="00256654" w:rsidRPr="007403B2" w:rsidRDefault="00256654" w:rsidP="00172152">
            <w:pPr>
              <w:rPr>
                <w:rFonts w:ascii="Sylfaen" w:hAnsi="Sylfaen" w:cs="Sylfaen"/>
                <w:sz w:val="20"/>
                <w:szCs w:val="20"/>
              </w:rPr>
            </w:pPr>
            <w:r w:rsidRPr="007403B2">
              <w:rPr>
                <w:rFonts w:ascii="Sylfaen" w:hAnsi="Sylfaen" w:cs="Sylfaen"/>
                <w:sz w:val="20"/>
                <w:szCs w:val="20"/>
              </w:rPr>
              <w:t xml:space="preserve">Погрузка </w:t>
            </w:r>
            <w:r>
              <w:rPr>
                <w:rFonts w:ascii="Sylfaen" w:hAnsi="Sylfaen" w:cs="Sylfaen"/>
                <w:sz w:val="20"/>
                <w:szCs w:val="20"/>
              </w:rPr>
              <w:t>влажного ила и камней в</w:t>
            </w:r>
            <w:r w:rsidRPr="007403B2">
              <w:rPr>
                <w:rFonts w:ascii="Sylfaen" w:hAnsi="Sylfaen" w:cs="Sylfaen"/>
                <w:sz w:val="20"/>
                <w:szCs w:val="20"/>
              </w:rPr>
              <w:t xml:space="preserve"> а/самосвалы  экскаватором</w:t>
            </w:r>
          </w:p>
        </w:tc>
        <w:tc>
          <w:tcPr>
            <w:tcW w:w="1147" w:type="dxa"/>
            <w:tcBorders>
              <w:top w:val="single" w:sz="4" w:space="0" w:color="auto"/>
              <w:left w:val="single" w:sz="4" w:space="0" w:color="auto"/>
              <w:bottom w:val="single" w:sz="4" w:space="0" w:color="auto"/>
              <w:right w:val="single" w:sz="4" w:space="0" w:color="auto"/>
            </w:tcBorders>
            <w:vAlign w:val="center"/>
          </w:tcPr>
          <w:p w:rsidR="00256654" w:rsidRPr="00131B9F" w:rsidRDefault="00256654" w:rsidP="00172152">
            <w:pPr>
              <w:jc w:val="center"/>
              <w:rPr>
                <w:rFonts w:ascii="Arial Armenian" w:hAnsi="Arial Armenian" w:cs="Arial"/>
                <w:sz w:val="20"/>
                <w:szCs w:val="20"/>
              </w:rPr>
            </w:pPr>
            <w:r w:rsidRPr="00131B9F">
              <w:rPr>
                <w:rFonts w:ascii="Arial Armenian" w:hAnsi="Arial Armenian" w:cs="Arial"/>
                <w:sz w:val="20"/>
                <w:szCs w:val="20"/>
              </w:rPr>
              <w:t>1000</w:t>
            </w:r>
            <w:r>
              <w:rPr>
                <w:rFonts w:ascii="Arial" w:hAnsi="Arial" w:cs="Arial"/>
                <w:sz w:val="20"/>
                <w:szCs w:val="20"/>
              </w:rPr>
              <w:t>м</w:t>
            </w:r>
            <w:r w:rsidRPr="00131B9F">
              <w:rPr>
                <w:rFonts w:ascii="Arial Armenian" w:hAnsi="Arial Armenian" w:cs="Arial"/>
                <w:sz w:val="20"/>
                <w:szCs w:val="20"/>
                <w:vertAlign w:val="superscript"/>
              </w:rPr>
              <w:t>3</w:t>
            </w:r>
          </w:p>
        </w:tc>
        <w:tc>
          <w:tcPr>
            <w:tcW w:w="1485" w:type="dxa"/>
            <w:tcBorders>
              <w:top w:val="single" w:sz="4" w:space="0" w:color="auto"/>
              <w:left w:val="single" w:sz="4" w:space="0" w:color="auto"/>
              <w:bottom w:val="single" w:sz="4" w:space="0" w:color="auto"/>
              <w:right w:val="single" w:sz="4" w:space="0" w:color="auto"/>
            </w:tcBorders>
            <w:vAlign w:val="center"/>
          </w:tcPr>
          <w:p w:rsidR="00256654" w:rsidRPr="007D2F52" w:rsidRDefault="00256654" w:rsidP="00172152">
            <w:pPr>
              <w:jc w:val="center"/>
              <w:rPr>
                <w:rFonts w:ascii="Sylfaen" w:hAnsi="Sylfaen" w:cs="Arial"/>
                <w:sz w:val="20"/>
                <w:szCs w:val="20"/>
                <w:lang w:val="hy-AM"/>
              </w:rPr>
            </w:pPr>
            <w:r>
              <w:rPr>
                <w:rFonts w:ascii="Sylfaen" w:hAnsi="Sylfaen" w:cs="Arial"/>
                <w:sz w:val="20"/>
                <w:szCs w:val="20"/>
                <w:lang w:val="hy-AM"/>
              </w:rPr>
              <w:t>0,0270</w:t>
            </w:r>
          </w:p>
        </w:tc>
        <w:tc>
          <w:tcPr>
            <w:tcW w:w="1129" w:type="dxa"/>
            <w:tcBorders>
              <w:top w:val="single" w:sz="4" w:space="0" w:color="auto"/>
              <w:left w:val="single" w:sz="4" w:space="0" w:color="auto"/>
              <w:bottom w:val="single" w:sz="4" w:space="0" w:color="auto"/>
              <w:right w:val="single" w:sz="4" w:space="0" w:color="auto"/>
            </w:tcBorders>
            <w:vAlign w:val="center"/>
          </w:tcPr>
          <w:p w:rsidR="00256654" w:rsidRPr="007D2F52" w:rsidRDefault="00256654" w:rsidP="00172152">
            <w:pPr>
              <w:jc w:val="center"/>
              <w:rPr>
                <w:rFonts w:ascii="Sylfaen" w:hAnsi="Sylfaen" w:cs="Arial"/>
                <w:sz w:val="20"/>
                <w:szCs w:val="20"/>
                <w:lang w:val="hy-AM"/>
              </w:rPr>
            </w:pPr>
          </w:p>
        </w:tc>
        <w:tc>
          <w:tcPr>
            <w:tcW w:w="1210" w:type="dxa"/>
            <w:tcBorders>
              <w:top w:val="single" w:sz="4" w:space="0" w:color="auto"/>
              <w:left w:val="single" w:sz="4" w:space="0" w:color="auto"/>
              <w:bottom w:val="single" w:sz="4" w:space="0" w:color="auto"/>
              <w:right w:val="single" w:sz="4" w:space="0" w:color="auto"/>
            </w:tcBorders>
            <w:vAlign w:val="center"/>
          </w:tcPr>
          <w:p w:rsidR="00256654" w:rsidRPr="007D2F52" w:rsidRDefault="00256654" w:rsidP="00172152">
            <w:pPr>
              <w:jc w:val="center"/>
              <w:rPr>
                <w:rFonts w:ascii="Sylfaen" w:hAnsi="Sylfaen" w:cs="Arial"/>
                <w:sz w:val="20"/>
                <w:szCs w:val="20"/>
                <w:lang w:val="hy-AM"/>
              </w:rPr>
            </w:pPr>
          </w:p>
        </w:tc>
      </w:tr>
      <w:tr w:rsidR="00256654" w:rsidRPr="00131B9F" w:rsidTr="00256654">
        <w:trPr>
          <w:trHeight w:val="247"/>
        </w:trPr>
        <w:tc>
          <w:tcPr>
            <w:tcW w:w="556"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sz w:val="20"/>
                <w:szCs w:val="20"/>
              </w:rPr>
            </w:pPr>
            <w:r w:rsidRPr="00131B9F">
              <w:rPr>
                <w:rFonts w:ascii="Arial Armenian" w:hAnsi="Arial Armenian"/>
                <w:sz w:val="20"/>
                <w:szCs w:val="20"/>
              </w:rPr>
              <w:t>6.</w:t>
            </w:r>
          </w:p>
        </w:tc>
        <w:tc>
          <w:tcPr>
            <w:tcW w:w="4509" w:type="dxa"/>
            <w:tcBorders>
              <w:top w:val="single" w:sz="4" w:space="0" w:color="auto"/>
              <w:left w:val="single" w:sz="4" w:space="0" w:color="auto"/>
              <w:bottom w:val="single" w:sz="4" w:space="0" w:color="auto"/>
              <w:right w:val="single" w:sz="4" w:space="0" w:color="auto"/>
            </w:tcBorders>
          </w:tcPr>
          <w:p w:rsidR="00256654" w:rsidRPr="00CF699A" w:rsidRDefault="00256654" w:rsidP="00172152">
            <w:pPr>
              <w:rPr>
                <w:rFonts w:ascii="Sylfaen" w:hAnsi="Sylfaen" w:cs="Sylfaen"/>
                <w:sz w:val="20"/>
                <w:szCs w:val="20"/>
              </w:rPr>
            </w:pPr>
            <w:r w:rsidRPr="00CF699A">
              <w:rPr>
                <w:rFonts w:ascii="Sylfaen" w:hAnsi="Sylfaen" w:cs="Sylfaen"/>
                <w:sz w:val="20"/>
                <w:szCs w:val="20"/>
              </w:rPr>
              <w:t>Перевозка</w:t>
            </w:r>
            <w:r>
              <w:rPr>
                <w:rFonts w:ascii="Sylfaen" w:hAnsi="Sylfaen" w:cs="Sylfaen"/>
                <w:sz w:val="20"/>
                <w:szCs w:val="20"/>
              </w:rPr>
              <w:t xml:space="preserve"> </w:t>
            </w:r>
            <w:r w:rsidRPr="00CF699A">
              <w:rPr>
                <w:rFonts w:ascii="Sylfaen" w:hAnsi="Sylfaen" w:cs="Sylfaen"/>
                <w:sz w:val="20"/>
                <w:szCs w:val="20"/>
              </w:rPr>
              <w:t xml:space="preserve">  </w:t>
            </w:r>
            <w:r>
              <w:rPr>
                <w:rFonts w:ascii="Sylfaen" w:hAnsi="Sylfaen" w:cs="Sylfaen"/>
                <w:sz w:val="20"/>
                <w:szCs w:val="20"/>
              </w:rPr>
              <w:t>влажного  ила  а/самосвалом до 12</w:t>
            </w:r>
            <w:r w:rsidRPr="00CF699A">
              <w:rPr>
                <w:rFonts w:ascii="Sylfaen" w:hAnsi="Sylfaen" w:cs="Sylfaen"/>
                <w:sz w:val="20"/>
                <w:szCs w:val="20"/>
              </w:rPr>
              <w:t xml:space="preserve"> км</w:t>
            </w:r>
          </w:p>
        </w:tc>
        <w:tc>
          <w:tcPr>
            <w:tcW w:w="1147" w:type="dxa"/>
            <w:tcBorders>
              <w:top w:val="single" w:sz="4" w:space="0" w:color="auto"/>
              <w:left w:val="single" w:sz="4" w:space="0" w:color="auto"/>
              <w:bottom w:val="single" w:sz="4" w:space="0" w:color="auto"/>
              <w:right w:val="single" w:sz="4" w:space="0" w:color="auto"/>
            </w:tcBorders>
            <w:vAlign w:val="center"/>
          </w:tcPr>
          <w:p w:rsidR="00256654" w:rsidRPr="00D643A8" w:rsidRDefault="00256654" w:rsidP="00172152">
            <w:pPr>
              <w:jc w:val="center"/>
              <w:rPr>
                <w:rFonts w:ascii="Arial" w:hAnsi="Arial" w:cs="Arial"/>
                <w:sz w:val="20"/>
                <w:szCs w:val="20"/>
              </w:rPr>
            </w:pPr>
            <w:r>
              <w:rPr>
                <w:rFonts w:ascii="Arial" w:hAnsi="Arial" w:cs="Arial"/>
                <w:sz w:val="20"/>
                <w:szCs w:val="20"/>
              </w:rPr>
              <w:t>тн</w:t>
            </w:r>
          </w:p>
        </w:tc>
        <w:tc>
          <w:tcPr>
            <w:tcW w:w="1485" w:type="dxa"/>
            <w:tcBorders>
              <w:top w:val="single" w:sz="4" w:space="0" w:color="auto"/>
              <w:left w:val="single" w:sz="4" w:space="0" w:color="auto"/>
              <w:bottom w:val="single" w:sz="4" w:space="0" w:color="auto"/>
              <w:right w:val="single" w:sz="4" w:space="0" w:color="auto"/>
            </w:tcBorders>
            <w:vAlign w:val="center"/>
          </w:tcPr>
          <w:p w:rsidR="00256654" w:rsidRPr="007D2F52" w:rsidRDefault="00256654" w:rsidP="00172152">
            <w:pPr>
              <w:jc w:val="center"/>
              <w:rPr>
                <w:rFonts w:ascii="Sylfaen" w:hAnsi="Sylfaen" w:cs="Arial"/>
                <w:sz w:val="20"/>
                <w:szCs w:val="20"/>
                <w:lang w:val="hy-AM"/>
              </w:rPr>
            </w:pPr>
            <w:r>
              <w:rPr>
                <w:rFonts w:ascii="Sylfaen" w:hAnsi="Sylfaen" w:cs="Arial"/>
                <w:sz w:val="20"/>
                <w:szCs w:val="20"/>
                <w:lang w:val="hy-AM"/>
              </w:rPr>
              <w:t>49,14</w:t>
            </w:r>
          </w:p>
        </w:tc>
        <w:tc>
          <w:tcPr>
            <w:tcW w:w="1129" w:type="dxa"/>
            <w:tcBorders>
              <w:top w:val="single" w:sz="4" w:space="0" w:color="auto"/>
              <w:left w:val="single" w:sz="4" w:space="0" w:color="auto"/>
              <w:bottom w:val="single" w:sz="4" w:space="0" w:color="auto"/>
              <w:right w:val="single" w:sz="4" w:space="0" w:color="auto"/>
            </w:tcBorders>
            <w:vAlign w:val="center"/>
          </w:tcPr>
          <w:p w:rsidR="00256654" w:rsidRPr="007D2F52" w:rsidRDefault="00256654" w:rsidP="00172152">
            <w:pPr>
              <w:jc w:val="center"/>
              <w:rPr>
                <w:rFonts w:ascii="Sylfaen" w:hAnsi="Sylfaen" w:cs="Arial"/>
                <w:sz w:val="20"/>
                <w:szCs w:val="20"/>
                <w:lang w:val="hy-AM"/>
              </w:rPr>
            </w:pPr>
          </w:p>
        </w:tc>
        <w:tc>
          <w:tcPr>
            <w:tcW w:w="1210" w:type="dxa"/>
            <w:tcBorders>
              <w:top w:val="single" w:sz="4" w:space="0" w:color="auto"/>
              <w:left w:val="single" w:sz="4" w:space="0" w:color="auto"/>
              <w:bottom w:val="single" w:sz="4" w:space="0" w:color="auto"/>
              <w:right w:val="single" w:sz="4" w:space="0" w:color="auto"/>
            </w:tcBorders>
            <w:vAlign w:val="center"/>
          </w:tcPr>
          <w:p w:rsidR="00256654" w:rsidRPr="007D2F52" w:rsidRDefault="00256654" w:rsidP="00172152">
            <w:pPr>
              <w:jc w:val="center"/>
              <w:rPr>
                <w:rFonts w:ascii="Sylfaen" w:hAnsi="Sylfaen" w:cs="Arial"/>
                <w:sz w:val="20"/>
                <w:szCs w:val="20"/>
                <w:lang w:val="hy-AM"/>
              </w:rPr>
            </w:pPr>
          </w:p>
        </w:tc>
      </w:tr>
      <w:tr w:rsidR="00256654" w:rsidRPr="00131B9F" w:rsidTr="00256654">
        <w:trPr>
          <w:trHeight w:val="247"/>
        </w:trPr>
        <w:tc>
          <w:tcPr>
            <w:tcW w:w="556"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sz w:val="20"/>
                <w:szCs w:val="20"/>
              </w:rPr>
            </w:pPr>
          </w:p>
        </w:tc>
        <w:tc>
          <w:tcPr>
            <w:tcW w:w="4509" w:type="dxa"/>
            <w:tcBorders>
              <w:top w:val="single" w:sz="4" w:space="0" w:color="auto"/>
              <w:left w:val="single" w:sz="4" w:space="0" w:color="auto"/>
              <w:bottom w:val="single" w:sz="4" w:space="0" w:color="auto"/>
              <w:right w:val="single" w:sz="4" w:space="0" w:color="auto"/>
            </w:tcBorders>
          </w:tcPr>
          <w:p w:rsidR="00256654" w:rsidRPr="007C1772" w:rsidRDefault="00256654" w:rsidP="00172152">
            <w:pPr>
              <w:rPr>
                <w:sz w:val="20"/>
                <w:szCs w:val="20"/>
              </w:rPr>
            </w:pPr>
            <w:r w:rsidRPr="007C1772">
              <w:rPr>
                <w:sz w:val="20"/>
                <w:szCs w:val="20"/>
              </w:rPr>
              <w:t>Всего:</w:t>
            </w:r>
          </w:p>
        </w:tc>
        <w:tc>
          <w:tcPr>
            <w:tcW w:w="1147"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cs="Sylfaen"/>
                <w:sz w:val="20"/>
                <w:szCs w:val="20"/>
              </w:rPr>
            </w:pPr>
          </w:p>
        </w:tc>
        <w:tc>
          <w:tcPr>
            <w:tcW w:w="1485"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sz w:val="20"/>
                <w:szCs w:val="20"/>
              </w:rPr>
            </w:pPr>
          </w:p>
        </w:tc>
        <w:tc>
          <w:tcPr>
            <w:tcW w:w="1129"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sz w:val="20"/>
                <w:szCs w:val="20"/>
              </w:rPr>
            </w:pPr>
          </w:p>
        </w:tc>
        <w:tc>
          <w:tcPr>
            <w:tcW w:w="1210" w:type="dxa"/>
            <w:tcBorders>
              <w:top w:val="single" w:sz="4" w:space="0" w:color="auto"/>
              <w:left w:val="single" w:sz="4" w:space="0" w:color="auto"/>
              <w:bottom w:val="single" w:sz="4" w:space="0" w:color="auto"/>
              <w:right w:val="single" w:sz="4" w:space="0" w:color="auto"/>
            </w:tcBorders>
            <w:vAlign w:val="center"/>
          </w:tcPr>
          <w:p w:rsidR="00256654" w:rsidRPr="00E2409A" w:rsidRDefault="00256654" w:rsidP="00172152">
            <w:pPr>
              <w:jc w:val="center"/>
              <w:rPr>
                <w:rFonts w:ascii="Sylfaen" w:hAnsi="Sylfaen" w:cs="Arial"/>
                <w:sz w:val="20"/>
                <w:szCs w:val="20"/>
                <w:lang w:val="hy-AM"/>
              </w:rPr>
            </w:pPr>
          </w:p>
        </w:tc>
      </w:tr>
      <w:tr w:rsidR="00256654" w:rsidRPr="00131B9F" w:rsidTr="00256654">
        <w:trPr>
          <w:trHeight w:val="247"/>
        </w:trPr>
        <w:tc>
          <w:tcPr>
            <w:tcW w:w="556"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sz w:val="20"/>
                <w:szCs w:val="20"/>
              </w:rPr>
            </w:pPr>
          </w:p>
        </w:tc>
        <w:tc>
          <w:tcPr>
            <w:tcW w:w="4509" w:type="dxa"/>
            <w:tcBorders>
              <w:top w:val="single" w:sz="4" w:space="0" w:color="auto"/>
              <w:left w:val="single" w:sz="4" w:space="0" w:color="auto"/>
              <w:bottom w:val="single" w:sz="4" w:space="0" w:color="auto"/>
              <w:right w:val="single" w:sz="4" w:space="0" w:color="auto"/>
            </w:tcBorders>
          </w:tcPr>
          <w:p w:rsidR="00256654" w:rsidRPr="007C1772" w:rsidRDefault="00256654" w:rsidP="00172152">
            <w:pPr>
              <w:rPr>
                <w:sz w:val="20"/>
                <w:szCs w:val="20"/>
              </w:rPr>
            </w:pPr>
            <w:r w:rsidRPr="007C1772">
              <w:rPr>
                <w:sz w:val="20"/>
                <w:szCs w:val="20"/>
              </w:rPr>
              <w:t>Накладные расходы: 13,3%</w:t>
            </w:r>
          </w:p>
        </w:tc>
        <w:tc>
          <w:tcPr>
            <w:tcW w:w="1147"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cs="Sylfaen"/>
                <w:sz w:val="20"/>
                <w:szCs w:val="20"/>
              </w:rPr>
            </w:pPr>
          </w:p>
        </w:tc>
        <w:tc>
          <w:tcPr>
            <w:tcW w:w="1485"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sz w:val="20"/>
                <w:szCs w:val="20"/>
              </w:rPr>
            </w:pPr>
          </w:p>
        </w:tc>
        <w:tc>
          <w:tcPr>
            <w:tcW w:w="1129"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sz w:val="20"/>
                <w:szCs w:val="20"/>
              </w:rPr>
            </w:pPr>
          </w:p>
        </w:tc>
        <w:tc>
          <w:tcPr>
            <w:tcW w:w="1210" w:type="dxa"/>
            <w:tcBorders>
              <w:top w:val="single" w:sz="4" w:space="0" w:color="auto"/>
              <w:left w:val="single" w:sz="4" w:space="0" w:color="auto"/>
              <w:bottom w:val="single" w:sz="4" w:space="0" w:color="auto"/>
              <w:right w:val="single" w:sz="4" w:space="0" w:color="auto"/>
            </w:tcBorders>
            <w:vAlign w:val="center"/>
          </w:tcPr>
          <w:p w:rsidR="00256654" w:rsidRPr="00E2409A" w:rsidRDefault="00256654" w:rsidP="00172152">
            <w:pPr>
              <w:jc w:val="center"/>
              <w:rPr>
                <w:rFonts w:ascii="Sylfaen" w:hAnsi="Sylfaen" w:cs="Arial"/>
                <w:sz w:val="20"/>
                <w:szCs w:val="20"/>
                <w:lang w:val="hy-AM"/>
              </w:rPr>
            </w:pPr>
          </w:p>
        </w:tc>
      </w:tr>
      <w:tr w:rsidR="00256654" w:rsidRPr="00131B9F" w:rsidTr="00256654">
        <w:trPr>
          <w:trHeight w:val="261"/>
        </w:trPr>
        <w:tc>
          <w:tcPr>
            <w:tcW w:w="556"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sz w:val="20"/>
                <w:szCs w:val="20"/>
              </w:rPr>
            </w:pPr>
          </w:p>
        </w:tc>
        <w:tc>
          <w:tcPr>
            <w:tcW w:w="4509" w:type="dxa"/>
            <w:tcBorders>
              <w:top w:val="single" w:sz="4" w:space="0" w:color="auto"/>
              <w:left w:val="single" w:sz="4" w:space="0" w:color="auto"/>
              <w:bottom w:val="single" w:sz="4" w:space="0" w:color="auto"/>
              <w:right w:val="single" w:sz="4" w:space="0" w:color="auto"/>
            </w:tcBorders>
          </w:tcPr>
          <w:p w:rsidR="00256654" w:rsidRPr="007C1772" w:rsidRDefault="00256654" w:rsidP="00172152">
            <w:pPr>
              <w:rPr>
                <w:sz w:val="20"/>
                <w:szCs w:val="20"/>
              </w:rPr>
            </w:pPr>
            <w:r w:rsidRPr="007C1772">
              <w:rPr>
                <w:sz w:val="20"/>
                <w:szCs w:val="20"/>
              </w:rPr>
              <w:t>Всего:</w:t>
            </w:r>
          </w:p>
        </w:tc>
        <w:tc>
          <w:tcPr>
            <w:tcW w:w="1147"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cs="Sylfaen"/>
                <w:sz w:val="20"/>
                <w:szCs w:val="20"/>
              </w:rPr>
            </w:pPr>
          </w:p>
        </w:tc>
        <w:tc>
          <w:tcPr>
            <w:tcW w:w="1485"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sz w:val="20"/>
                <w:szCs w:val="20"/>
              </w:rPr>
            </w:pPr>
          </w:p>
        </w:tc>
        <w:tc>
          <w:tcPr>
            <w:tcW w:w="1129"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sz w:val="20"/>
                <w:szCs w:val="20"/>
              </w:rPr>
            </w:pPr>
          </w:p>
        </w:tc>
        <w:tc>
          <w:tcPr>
            <w:tcW w:w="1210" w:type="dxa"/>
            <w:tcBorders>
              <w:top w:val="single" w:sz="4" w:space="0" w:color="auto"/>
              <w:left w:val="single" w:sz="4" w:space="0" w:color="auto"/>
              <w:bottom w:val="single" w:sz="4" w:space="0" w:color="auto"/>
              <w:right w:val="single" w:sz="4" w:space="0" w:color="auto"/>
            </w:tcBorders>
            <w:vAlign w:val="center"/>
          </w:tcPr>
          <w:p w:rsidR="00256654" w:rsidRPr="00E2409A" w:rsidRDefault="00256654" w:rsidP="00172152">
            <w:pPr>
              <w:jc w:val="center"/>
              <w:rPr>
                <w:rFonts w:ascii="Sylfaen" w:hAnsi="Sylfaen" w:cs="Arial"/>
                <w:sz w:val="20"/>
                <w:szCs w:val="20"/>
                <w:lang w:val="hy-AM"/>
              </w:rPr>
            </w:pPr>
          </w:p>
        </w:tc>
      </w:tr>
      <w:tr w:rsidR="00256654" w:rsidRPr="00131B9F" w:rsidTr="00256654">
        <w:trPr>
          <w:trHeight w:val="247"/>
        </w:trPr>
        <w:tc>
          <w:tcPr>
            <w:tcW w:w="556"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sz w:val="20"/>
                <w:szCs w:val="20"/>
              </w:rPr>
            </w:pPr>
          </w:p>
        </w:tc>
        <w:tc>
          <w:tcPr>
            <w:tcW w:w="4509" w:type="dxa"/>
            <w:tcBorders>
              <w:top w:val="single" w:sz="4" w:space="0" w:color="auto"/>
              <w:left w:val="single" w:sz="4" w:space="0" w:color="auto"/>
              <w:bottom w:val="single" w:sz="4" w:space="0" w:color="auto"/>
              <w:right w:val="single" w:sz="4" w:space="0" w:color="auto"/>
            </w:tcBorders>
          </w:tcPr>
          <w:p w:rsidR="00256654" w:rsidRPr="007C1772" w:rsidRDefault="00256654" w:rsidP="00172152">
            <w:pPr>
              <w:rPr>
                <w:sz w:val="20"/>
                <w:szCs w:val="20"/>
              </w:rPr>
            </w:pPr>
            <w:r w:rsidRPr="007C1772">
              <w:rPr>
                <w:sz w:val="20"/>
                <w:szCs w:val="20"/>
              </w:rPr>
              <w:t>Прибыль: 11%</w:t>
            </w:r>
          </w:p>
        </w:tc>
        <w:tc>
          <w:tcPr>
            <w:tcW w:w="1147"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cs="Sylfaen"/>
                <w:sz w:val="20"/>
                <w:szCs w:val="20"/>
              </w:rPr>
            </w:pPr>
          </w:p>
        </w:tc>
        <w:tc>
          <w:tcPr>
            <w:tcW w:w="1485"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sz w:val="20"/>
                <w:szCs w:val="20"/>
              </w:rPr>
            </w:pPr>
          </w:p>
        </w:tc>
        <w:tc>
          <w:tcPr>
            <w:tcW w:w="1129"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sz w:val="20"/>
                <w:szCs w:val="20"/>
              </w:rPr>
            </w:pPr>
          </w:p>
        </w:tc>
        <w:tc>
          <w:tcPr>
            <w:tcW w:w="1210" w:type="dxa"/>
            <w:tcBorders>
              <w:top w:val="single" w:sz="4" w:space="0" w:color="auto"/>
              <w:left w:val="single" w:sz="4" w:space="0" w:color="auto"/>
              <w:bottom w:val="single" w:sz="4" w:space="0" w:color="auto"/>
              <w:right w:val="single" w:sz="4" w:space="0" w:color="auto"/>
            </w:tcBorders>
            <w:vAlign w:val="center"/>
          </w:tcPr>
          <w:p w:rsidR="00256654" w:rsidRPr="00E2409A" w:rsidRDefault="00256654" w:rsidP="00172152">
            <w:pPr>
              <w:jc w:val="center"/>
              <w:rPr>
                <w:rFonts w:ascii="Sylfaen" w:hAnsi="Sylfaen" w:cs="Arial"/>
                <w:sz w:val="20"/>
                <w:szCs w:val="20"/>
                <w:lang w:val="hy-AM"/>
              </w:rPr>
            </w:pPr>
          </w:p>
        </w:tc>
      </w:tr>
      <w:tr w:rsidR="00256654" w:rsidRPr="00131B9F" w:rsidTr="00256654">
        <w:trPr>
          <w:trHeight w:val="247"/>
        </w:trPr>
        <w:tc>
          <w:tcPr>
            <w:tcW w:w="556"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sz w:val="20"/>
                <w:szCs w:val="20"/>
              </w:rPr>
            </w:pPr>
          </w:p>
        </w:tc>
        <w:tc>
          <w:tcPr>
            <w:tcW w:w="4509" w:type="dxa"/>
            <w:tcBorders>
              <w:top w:val="single" w:sz="4" w:space="0" w:color="auto"/>
              <w:left w:val="single" w:sz="4" w:space="0" w:color="auto"/>
              <w:bottom w:val="single" w:sz="4" w:space="0" w:color="auto"/>
              <w:right w:val="single" w:sz="4" w:space="0" w:color="auto"/>
            </w:tcBorders>
          </w:tcPr>
          <w:p w:rsidR="00256654" w:rsidRPr="007C1772" w:rsidRDefault="00256654" w:rsidP="00172152">
            <w:pPr>
              <w:rPr>
                <w:sz w:val="20"/>
                <w:szCs w:val="20"/>
              </w:rPr>
            </w:pPr>
            <w:r w:rsidRPr="007C1772">
              <w:rPr>
                <w:sz w:val="20"/>
                <w:szCs w:val="20"/>
              </w:rPr>
              <w:t>Всего:</w:t>
            </w:r>
          </w:p>
        </w:tc>
        <w:tc>
          <w:tcPr>
            <w:tcW w:w="1147"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cs="Sylfaen"/>
                <w:sz w:val="20"/>
                <w:szCs w:val="20"/>
              </w:rPr>
            </w:pPr>
          </w:p>
        </w:tc>
        <w:tc>
          <w:tcPr>
            <w:tcW w:w="1485"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sz w:val="20"/>
                <w:szCs w:val="20"/>
              </w:rPr>
            </w:pPr>
          </w:p>
        </w:tc>
        <w:tc>
          <w:tcPr>
            <w:tcW w:w="1129"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sz w:val="20"/>
                <w:szCs w:val="20"/>
              </w:rPr>
            </w:pPr>
          </w:p>
        </w:tc>
        <w:tc>
          <w:tcPr>
            <w:tcW w:w="1210" w:type="dxa"/>
            <w:tcBorders>
              <w:top w:val="single" w:sz="4" w:space="0" w:color="auto"/>
              <w:left w:val="single" w:sz="4" w:space="0" w:color="auto"/>
              <w:bottom w:val="single" w:sz="4" w:space="0" w:color="auto"/>
              <w:right w:val="single" w:sz="4" w:space="0" w:color="auto"/>
            </w:tcBorders>
            <w:vAlign w:val="center"/>
          </w:tcPr>
          <w:p w:rsidR="00256654" w:rsidRPr="00E2409A" w:rsidRDefault="00256654" w:rsidP="00172152">
            <w:pPr>
              <w:jc w:val="center"/>
              <w:rPr>
                <w:rFonts w:ascii="Sylfaen" w:hAnsi="Sylfaen" w:cs="Arial"/>
                <w:sz w:val="20"/>
                <w:szCs w:val="20"/>
                <w:lang w:val="hy-AM"/>
              </w:rPr>
            </w:pPr>
          </w:p>
        </w:tc>
      </w:tr>
      <w:tr w:rsidR="00256654" w:rsidRPr="00131B9F" w:rsidTr="00256654">
        <w:trPr>
          <w:trHeight w:val="247"/>
        </w:trPr>
        <w:tc>
          <w:tcPr>
            <w:tcW w:w="556"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sz w:val="20"/>
                <w:szCs w:val="20"/>
              </w:rPr>
            </w:pPr>
          </w:p>
        </w:tc>
        <w:tc>
          <w:tcPr>
            <w:tcW w:w="4509" w:type="dxa"/>
            <w:tcBorders>
              <w:top w:val="single" w:sz="4" w:space="0" w:color="auto"/>
              <w:left w:val="single" w:sz="4" w:space="0" w:color="auto"/>
              <w:bottom w:val="single" w:sz="4" w:space="0" w:color="auto"/>
              <w:right w:val="single" w:sz="4" w:space="0" w:color="auto"/>
            </w:tcBorders>
          </w:tcPr>
          <w:p w:rsidR="00256654" w:rsidRPr="007C1772" w:rsidRDefault="00256654" w:rsidP="00172152">
            <w:pPr>
              <w:rPr>
                <w:sz w:val="20"/>
                <w:szCs w:val="20"/>
              </w:rPr>
            </w:pPr>
            <w:r w:rsidRPr="007C1772">
              <w:rPr>
                <w:sz w:val="20"/>
                <w:szCs w:val="20"/>
              </w:rPr>
              <w:t>НДС 20%</w:t>
            </w:r>
          </w:p>
        </w:tc>
        <w:tc>
          <w:tcPr>
            <w:tcW w:w="1147"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cs="Sylfaen"/>
                <w:sz w:val="20"/>
                <w:szCs w:val="20"/>
              </w:rPr>
            </w:pPr>
          </w:p>
        </w:tc>
        <w:tc>
          <w:tcPr>
            <w:tcW w:w="1485"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sz w:val="20"/>
                <w:szCs w:val="20"/>
              </w:rPr>
            </w:pPr>
          </w:p>
        </w:tc>
        <w:tc>
          <w:tcPr>
            <w:tcW w:w="1129"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sz w:val="20"/>
                <w:szCs w:val="20"/>
              </w:rPr>
            </w:pPr>
          </w:p>
        </w:tc>
        <w:tc>
          <w:tcPr>
            <w:tcW w:w="1210" w:type="dxa"/>
            <w:tcBorders>
              <w:top w:val="single" w:sz="4" w:space="0" w:color="auto"/>
              <w:left w:val="single" w:sz="4" w:space="0" w:color="auto"/>
              <w:bottom w:val="single" w:sz="4" w:space="0" w:color="auto"/>
              <w:right w:val="single" w:sz="4" w:space="0" w:color="auto"/>
            </w:tcBorders>
            <w:vAlign w:val="center"/>
          </w:tcPr>
          <w:p w:rsidR="00256654" w:rsidRPr="00E2409A" w:rsidRDefault="00256654" w:rsidP="00172152">
            <w:pPr>
              <w:jc w:val="center"/>
              <w:rPr>
                <w:rFonts w:ascii="Sylfaen" w:hAnsi="Sylfaen" w:cs="Arial"/>
                <w:sz w:val="20"/>
                <w:szCs w:val="20"/>
                <w:lang w:val="hy-AM"/>
              </w:rPr>
            </w:pPr>
          </w:p>
        </w:tc>
      </w:tr>
      <w:tr w:rsidR="00256654" w:rsidRPr="00131B9F" w:rsidTr="00256654">
        <w:trPr>
          <w:trHeight w:val="261"/>
        </w:trPr>
        <w:tc>
          <w:tcPr>
            <w:tcW w:w="556"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sz w:val="20"/>
                <w:szCs w:val="20"/>
              </w:rPr>
            </w:pPr>
          </w:p>
        </w:tc>
        <w:tc>
          <w:tcPr>
            <w:tcW w:w="4509" w:type="dxa"/>
            <w:tcBorders>
              <w:top w:val="single" w:sz="4" w:space="0" w:color="auto"/>
              <w:left w:val="single" w:sz="4" w:space="0" w:color="auto"/>
              <w:bottom w:val="single" w:sz="4" w:space="0" w:color="auto"/>
              <w:right w:val="single" w:sz="4" w:space="0" w:color="auto"/>
            </w:tcBorders>
          </w:tcPr>
          <w:p w:rsidR="00256654" w:rsidRPr="007C1772" w:rsidRDefault="00256654" w:rsidP="00172152">
            <w:pPr>
              <w:rPr>
                <w:sz w:val="20"/>
                <w:szCs w:val="20"/>
              </w:rPr>
            </w:pPr>
            <w:r w:rsidRPr="007C1772">
              <w:rPr>
                <w:sz w:val="20"/>
                <w:szCs w:val="20"/>
              </w:rPr>
              <w:t>Итого:</w:t>
            </w:r>
          </w:p>
        </w:tc>
        <w:tc>
          <w:tcPr>
            <w:tcW w:w="1147"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cs="Sylfaen"/>
                <w:sz w:val="20"/>
                <w:szCs w:val="20"/>
              </w:rPr>
            </w:pPr>
          </w:p>
        </w:tc>
        <w:tc>
          <w:tcPr>
            <w:tcW w:w="1485"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sz w:val="20"/>
                <w:szCs w:val="20"/>
              </w:rPr>
            </w:pPr>
          </w:p>
        </w:tc>
        <w:tc>
          <w:tcPr>
            <w:tcW w:w="1129"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sz w:val="20"/>
                <w:szCs w:val="20"/>
              </w:rPr>
            </w:pPr>
          </w:p>
        </w:tc>
        <w:tc>
          <w:tcPr>
            <w:tcW w:w="1210" w:type="dxa"/>
            <w:tcBorders>
              <w:top w:val="single" w:sz="4" w:space="0" w:color="auto"/>
              <w:left w:val="single" w:sz="4" w:space="0" w:color="auto"/>
              <w:bottom w:val="single" w:sz="4" w:space="0" w:color="auto"/>
              <w:right w:val="single" w:sz="4" w:space="0" w:color="auto"/>
            </w:tcBorders>
            <w:vAlign w:val="center"/>
          </w:tcPr>
          <w:p w:rsidR="00256654" w:rsidRPr="00E2409A" w:rsidRDefault="00256654" w:rsidP="00172152">
            <w:pPr>
              <w:jc w:val="center"/>
              <w:rPr>
                <w:rFonts w:ascii="Sylfaen" w:hAnsi="Sylfaen" w:cs="Arial"/>
                <w:b/>
                <w:sz w:val="20"/>
                <w:szCs w:val="20"/>
                <w:lang w:val="hy-AM"/>
              </w:rPr>
            </w:pPr>
            <w:r w:rsidRPr="00256654">
              <w:rPr>
                <w:rFonts w:ascii="Sylfaen" w:hAnsi="Sylfaen" w:cs="Arial"/>
                <w:b/>
                <w:sz w:val="20"/>
                <w:szCs w:val="20"/>
                <w:highlight w:val="yellow"/>
                <w:lang w:val="hy-AM"/>
              </w:rPr>
              <w:t>1919.116</w:t>
            </w:r>
          </w:p>
        </w:tc>
      </w:tr>
      <w:tr w:rsidR="00256654" w:rsidRPr="00E2409A" w:rsidTr="00256654">
        <w:trPr>
          <w:trHeight w:val="538"/>
        </w:trPr>
        <w:tc>
          <w:tcPr>
            <w:tcW w:w="556"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sz w:val="20"/>
                <w:szCs w:val="20"/>
              </w:rPr>
            </w:pPr>
          </w:p>
          <w:p w:rsidR="00256654" w:rsidRPr="00131B9F" w:rsidRDefault="00256654" w:rsidP="00172152">
            <w:pPr>
              <w:jc w:val="center"/>
              <w:rPr>
                <w:rFonts w:ascii="Arial Armenian" w:hAnsi="Arial Armenian"/>
                <w:sz w:val="20"/>
                <w:szCs w:val="20"/>
              </w:rPr>
            </w:pPr>
          </w:p>
        </w:tc>
        <w:tc>
          <w:tcPr>
            <w:tcW w:w="4509"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rPr>
                <w:rFonts w:ascii="Arial Armenian" w:hAnsi="Arial Armenian" w:cs="Sylfaen"/>
                <w:sz w:val="20"/>
                <w:szCs w:val="20"/>
              </w:rPr>
            </w:pPr>
            <w:r w:rsidRPr="007C1772">
              <w:rPr>
                <w:rFonts w:ascii="Sylfaen" w:hAnsi="Sylfaen" w:cs="Sylfaen"/>
                <w:sz w:val="20"/>
                <w:szCs w:val="20"/>
              </w:rPr>
              <w:t>Общая сумма:</w:t>
            </w:r>
          </w:p>
        </w:tc>
        <w:tc>
          <w:tcPr>
            <w:tcW w:w="1147"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sz w:val="20"/>
                <w:szCs w:val="20"/>
              </w:rPr>
            </w:pPr>
          </w:p>
        </w:tc>
        <w:tc>
          <w:tcPr>
            <w:tcW w:w="1485"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sz w:val="20"/>
                <w:szCs w:val="20"/>
              </w:rPr>
            </w:pPr>
          </w:p>
        </w:tc>
        <w:tc>
          <w:tcPr>
            <w:tcW w:w="1129" w:type="dxa"/>
            <w:tcBorders>
              <w:top w:val="single" w:sz="4" w:space="0" w:color="auto"/>
              <w:left w:val="single" w:sz="4" w:space="0" w:color="auto"/>
              <w:bottom w:val="single" w:sz="4" w:space="0" w:color="auto"/>
              <w:right w:val="single" w:sz="4" w:space="0" w:color="auto"/>
            </w:tcBorders>
          </w:tcPr>
          <w:p w:rsidR="00256654" w:rsidRPr="00131B9F" w:rsidRDefault="00256654" w:rsidP="00172152">
            <w:pPr>
              <w:jc w:val="center"/>
              <w:rPr>
                <w:rFonts w:ascii="Arial Armenian" w:hAnsi="Arial Armenian"/>
                <w:sz w:val="20"/>
                <w:szCs w:val="20"/>
              </w:rPr>
            </w:pPr>
          </w:p>
        </w:tc>
        <w:tc>
          <w:tcPr>
            <w:tcW w:w="1210" w:type="dxa"/>
            <w:tcBorders>
              <w:top w:val="single" w:sz="4" w:space="0" w:color="auto"/>
              <w:left w:val="single" w:sz="4" w:space="0" w:color="auto"/>
              <w:bottom w:val="single" w:sz="4" w:space="0" w:color="auto"/>
              <w:right w:val="single" w:sz="4" w:space="0" w:color="auto"/>
            </w:tcBorders>
          </w:tcPr>
          <w:p w:rsidR="00256654" w:rsidRPr="00D71854" w:rsidRDefault="00256654" w:rsidP="00172152">
            <w:pPr>
              <w:jc w:val="center"/>
              <w:rPr>
                <w:rFonts w:ascii="Sylfaen" w:hAnsi="Sylfaen" w:cs="Arial"/>
                <w:b/>
                <w:i/>
                <w:iCs/>
                <w:sz w:val="22"/>
                <w:szCs w:val="22"/>
                <w:lang w:val="hy-AM"/>
              </w:rPr>
            </w:pPr>
            <w:r w:rsidRPr="00256654">
              <w:rPr>
                <w:rFonts w:ascii="Sylfaen" w:hAnsi="Sylfaen" w:cs="Arial"/>
                <w:b/>
                <w:i/>
                <w:iCs/>
                <w:sz w:val="22"/>
                <w:szCs w:val="22"/>
                <w:highlight w:val="yellow"/>
                <w:lang w:val="hy-AM"/>
              </w:rPr>
              <w:t>2843,380</w:t>
            </w:r>
          </w:p>
          <w:p w:rsidR="00256654" w:rsidRPr="00E2409A" w:rsidRDefault="00256654" w:rsidP="00172152">
            <w:pPr>
              <w:jc w:val="center"/>
              <w:rPr>
                <w:rFonts w:ascii="Sylfaen" w:hAnsi="Sylfaen"/>
                <w:b/>
                <w:sz w:val="20"/>
                <w:szCs w:val="20"/>
              </w:rPr>
            </w:pPr>
          </w:p>
        </w:tc>
      </w:tr>
    </w:tbl>
    <w:p w:rsidR="00256654" w:rsidRPr="00131B9F" w:rsidRDefault="00256654" w:rsidP="00256654">
      <w:pPr>
        <w:spacing w:line="360" w:lineRule="auto"/>
        <w:jc w:val="center"/>
        <w:rPr>
          <w:rFonts w:ascii="Arial Armenian" w:hAnsi="Arial Armenian" w:cs="Sylfaen"/>
          <w:sz w:val="22"/>
          <w:szCs w:val="22"/>
        </w:rPr>
      </w:pPr>
    </w:p>
    <w:p w:rsidR="00CC1A39" w:rsidRPr="005A5A4F" w:rsidRDefault="00CC1A39" w:rsidP="00CC1A39">
      <w:pPr>
        <w:rPr>
          <w:color w:val="FF0000"/>
        </w:rPr>
      </w:pPr>
      <w:r w:rsidRPr="00660B71">
        <w:rPr>
          <w:rFonts w:ascii="GHEA Grapalat" w:hAnsi="GHEA Grapalat"/>
          <w:iCs/>
          <w:color w:val="FF0000"/>
          <w:sz w:val="20"/>
        </w:rPr>
        <w:t>*</w:t>
      </w:r>
      <w:r w:rsidRPr="0010789C">
        <w:rPr>
          <w:rStyle w:val="10"/>
          <w:color w:val="FF0000"/>
        </w:rPr>
        <w:t xml:space="preserve"> </w:t>
      </w:r>
      <w:r w:rsidRPr="005A5A4F">
        <w:rPr>
          <w:rStyle w:val="ezkurwreuab5ozgtqnkl"/>
          <w:color w:val="FF0000"/>
        </w:rPr>
        <w:t>Объемный лист, заполненный</w:t>
      </w:r>
      <w:r w:rsidRPr="005A5A4F">
        <w:rPr>
          <w:color w:val="FF0000"/>
        </w:rPr>
        <w:t xml:space="preserve"> </w:t>
      </w:r>
      <w:r w:rsidRPr="005A5A4F">
        <w:rPr>
          <w:rStyle w:val="ezkurwreuab5ozgtqnkl"/>
          <w:color w:val="FF0000"/>
        </w:rPr>
        <w:t>по ценам, предложенным исполнителем, потребуется</w:t>
      </w:r>
      <w:r w:rsidRPr="005A5A4F">
        <w:rPr>
          <w:color w:val="FF0000"/>
        </w:rPr>
        <w:t xml:space="preserve"> </w:t>
      </w:r>
      <w:r w:rsidRPr="005A5A4F">
        <w:rPr>
          <w:rStyle w:val="ezkurwreuab5ozgtqnkl"/>
          <w:color w:val="FF0000"/>
        </w:rPr>
        <w:t>на этапе</w:t>
      </w:r>
      <w:r w:rsidRPr="005A5A4F">
        <w:rPr>
          <w:color w:val="FF0000"/>
        </w:rPr>
        <w:t xml:space="preserve"> </w:t>
      </w:r>
      <w:r w:rsidRPr="005A5A4F">
        <w:rPr>
          <w:rStyle w:val="ezkurwreuab5ozgtqnkl"/>
          <w:color w:val="FF0000"/>
        </w:rPr>
        <w:t>заключения</w:t>
      </w:r>
      <w:r w:rsidRPr="005A5A4F">
        <w:rPr>
          <w:color w:val="FF0000"/>
        </w:rPr>
        <w:t xml:space="preserve"> </w:t>
      </w:r>
      <w:r w:rsidRPr="005A5A4F">
        <w:rPr>
          <w:rFonts w:ascii="GHEA Grapalat" w:hAnsi="GHEA Grapalat"/>
          <w:color w:val="FF0000"/>
          <w:sz w:val="20"/>
          <w:szCs w:val="20"/>
        </w:rPr>
        <w:t>договора</w:t>
      </w:r>
      <w:r w:rsidRPr="005A5A4F">
        <w:rPr>
          <w:color w:val="FF0000"/>
        </w:rPr>
        <w:t>.</w:t>
      </w:r>
    </w:p>
    <w:p w:rsidR="00BB28C8" w:rsidRDefault="00BB28C8" w:rsidP="00BB28C8">
      <w:pPr>
        <w:widowControl w:val="0"/>
        <w:spacing w:after="160" w:line="360" w:lineRule="auto"/>
        <w:ind w:firstLine="567"/>
        <w:jc w:val="center"/>
        <w:rPr>
          <w:rFonts w:ascii="GHEA Grapalat" w:hAnsi="GHEA Grapalat"/>
        </w:rPr>
      </w:pPr>
    </w:p>
    <w:p w:rsidR="00CC1A39" w:rsidRDefault="00CC1A39"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CC1A39" w:rsidRPr="009F3DC7" w:rsidTr="00172152">
        <w:trPr>
          <w:jc w:val="center"/>
        </w:trPr>
        <w:tc>
          <w:tcPr>
            <w:tcW w:w="4536" w:type="dxa"/>
          </w:tcPr>
          <w:p w:rsidR="00CC1A39" w:rsidRDefault="00CC1A39" w:rsidP="00172152">
            <w:pPr>
              <w:widowControl w:val="0"/>
              <w:ind w:left="34"/>
              <w:jc w:val="center"/>
              <w:rPr>
                <w:rFonts w:ascii="GHEA Grapalat" w:hAnsi="GHEA Grapalat"/>
                <w:b/>
              </w:rPr>
            </w:pPr>
            <w:r w:rsidRPr="009F3DC7">
              <w:rPr>
                <w:rFonts w:ascii="GHEA Grapalat" w:hAnsi="GHEA Grapalat"/>
                <w:b/>
              </w:rPr>
              <w:t>ЗАКАЗЧИК</w:t>
            </w:r>
          </w:p>
          <w:p w:rsidR="00CC1A39" w:rsidRPr="000C6052" w:rsidRDefault="00CC1A39" w:rsidP="00172152">
            <w:pPr>
              <w:widowControl w:val="0"/>
              <w:jc w:val="center"/>
              <w:rPr>
                <w:rFonts w:ascii="GHEA Grapalat" w:hAnsi="GHEA Grapalat"/>
              </w:rPr>
            </w:pPr>
            <w:r w:rsidRPr="000C6052">
              <w:rPr>
                <w:rFonts w:ascii="GHEA Grapalat" w:hAnsi="GHEA Grapalat"/>
              </w:rPr>
              <w:t xml:space="preserve">“Персонал муниципалитета Ванадзора” МАУ </w:t>
            </w:r>
          </w:p>
          <w:p w:rsidR="00CC1A39" w:rsidRPr="000C6052" w:rsidRDefault="00CC1A39" w:rsidP="00172152">
            <w:pPr>
              <w:widowControl w:val="0"/>
              <w:jc w:val="center"/>
              <w:rPr>
                <w:rFonts w:ascii="GHEA Grapalat" w:hAnsi="GHEA Grapalat"/>
              </w:rPr>
            </w:pPr>
            <w:r w:rsidRPr="000C6052">
              <w:rPr>
                <w:rFonts w:ascii="GHEA Grapalat" w:hAnsi="GHEA Grapalat"/>
              </w:rPr>
              <w:t>РА, г. Ванадзор, ул.Тиграна Меца 22</w:t>
            </w:r>
          </w:p>
          <w:p w:rsidR="00CC1A39" w:rsidRPr="000C6052" w:rsidRDefault="00CC1A39" w:rsidP="00172152">
            <w:pPr>
              <w:widowControl w:val="0"/>
              <w:jc w:val="center"/>
              <w:rPr>
                <w:rFonts w:ascii="GHEA Grapalat" w:hAnsi="GHEA Grapalat"/>
              </w:rPr>
            </w:pPr>
            <w:r w:rsidRPr="000C6052">
              <w:rPr>
                <w:rFonts w:ascii="GHEA Grapalat" w:hAnsi="GHEA Grapalat"/>
              </w:rPr>
              <w:t>Центральное Казначейство</w:t>
            </w:r>
          </w:p>
          <w:p w:rsidR="00CC1A39" w:rsidRPr="000C6052" w:rsidRDefault="00CC1A39" w:rsidP="00172152">
            <w:pPr>
              <w:widowControl w:val="0"/>
              <w:jc w:val="center"/>
              <w:rPr>
                <w:rFonts w:ascii="GHEA Grapalat" w:hAnsi="GHEA Grapalat"/>
              </w:rPr>
            </w:pPr>
            <w:r w:rsidRPr="000C6052">
              <w:rPr>
                <w:rFonts w:ascii="GHEA Grapalat" w:hAnsi="GHEA Grapalat"/>
              </w:rPr>
              <w:t>06967534</w:t>
            </w:r>
          </w:p>
          <w:p w:rsidR="00CC1A39" w:rsidRPr="002F460D" w:rsidRDefault="00CC1A39" w:rsidP="00172152">
            <w:pPr>
              <w:widowControl w:val="0"/>
              <w:jc w:val="center"/>
              <w:rPr>
                <w:rFonts w:ascii="GHEA Grapalat" w:hAnsi="GHEA Grapalat"/>
                <w:lang w:val="hy-AM"/>
              </w:rPr>
            </w:pPr>
            <w:r w:rsidRPr="000C6052">
              <w:rPr>
                <w:rFonts w:ascii="GHEA Grapalat" w:hAnsi="GHEA Grapalat"/>
              </w:rPr>
              <w:t>900232</w:t>
            </w:r>
            <w:r>
              <w:rPr>
                <w:rFonts w:ascii="GHEA Grapalat" w:hAnsi="GHEA Grapalat"/>
              </w:rPr>
              <w:t>531021</w:t>
            </w:r>
          </w:p>
          <w:p w:rsidR="00CC1A39" w:rsidRPr="000C6052" w:rsidRDefault="00CC1A39" w:rsidP="00172152">
            <w:pPr>
              <w:widowControl w:val="0"/>
              <w:tabs>
                <w:tab w:val="left" w:pos="1455"/>
              </w:tabs>
              <w:rPr>
                <w:rFonts w:ascii="GHEA Grapalat" w:hAnsi="GHEA Grapalat"/>
                <w:b/>
              </w:rPr>
            </w:pPr>
            <w:r w:rsidRPr="000C6052">
              <w:rPr>
                <w:rFonts w:ascii="GHEA Grapalat" w:hAnsi="GHEA Grapalat"/>
                <w:b/>
              </w:rPr>
              <w:tab/>
            </w:r>
          </w:p>
          <w:p w:rsidR="00CC1A39" w:rsidRDefault="00CC1A39" w:rsidP="00172152">
            <w:pPr>
              <w:widowControl w:val="0"/>
              <w:jc w:val="center"/>
              <w:rPr>
                <w:rFonts w:ascii="GHEA Grapalat" w:hAnsi="GHEA Grapalat"/>
                <w:vertAlign w:val="superscript"/>
              </w:rPr>
            </w:pPr>
            <w:r w:rsidRPr="000C6052">
              <w:rPr>
                <w:rFonts w:ascii="GHEA Grapalat" w:hAnsi="GHEA Grapalat"/>
                <w:b/>
              </w:rPr>
              <w:t xml:space="preserve">______________________ </w:t>
            </w:r>
            <w:r w:rsidRPr="000C6052">
              <w:rPr>
                <w:rFonts w:ascii="GHEA Grapalat" w:hAnsi="GHEA Grapalat"/>
              </w:rPr>
              <w:t>А. Пелешян</w:t>
            </w:r>
            <w:r w:rsidRPr="00E40AC8">
              <w:rPr>
                <w:rFonts w:ascii="GHEA Grapalat" w:hAnsi="GHEA Grapalat"/>
                <w:vertAlign w:val="superscript"/>
              </w:rPr>
              <w:t xml:space="preserve"> </w:t>
            </w:r>
          </w:p>
          <w:p w:rsidR="00CC1A39" w:rsidRPr="00F34674" w:rsidRDefault="00CC1A39" w:rsidP="00172152">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CC1A39" w:rsidRPr="009F3DC7" w:rsidRDefault="00CC1A39" w:rsidP="00172152">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CC1A39" w:rsidRPr="009F3DC7" w:rsidRDefault="00CC1A39" w:rsidP="00172152">
            <w:pPr>
              <w:widowControl w:val="0"/>
              <w:spacing w:after="160" w:line="360" w:lineRule="auto"/>
              <w:ind w:left="34"/>
              <w:jc w:val="center"/>
              <w:rPr>
                <w:rFonts w:ascii="GHEA Grapalat" w:hAnsi="GHEA Grapalat"/>
              </w:rPr>
            </w:pPr>
          </w:p>
        </w:tc>
        <w:tc>
          <w:tcPr>
            <w:tcW w:w="4343" w:type="dxa"/>
          </w:tcPr>
          <w:p w:rsidR="00CC1A39" w:rsidRPr="009F3DC7" w:rsidRDefault="00CC1A39" w:rsidP="00172152">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CC1A39" w:rsidRPr="00F34674" w:rsidRDefault="00CC1A39" w:rsidP="00172152">
            <w:pPr>
              <w:widowControl w:val="0"/>
              <w:ind w:left="34"/>
              <w:jc w:val="center"/>
              <w:rPr>
                <w:rFonts w:ascii="GHEA Grapalat" w:hAnsi="GHEA Grapalat"/>
                <w:lang w:val="en-US"/>
              </w:rPr>
            </w:pPr>
            <w:r>
              <w:rPr>
                <w:rFonts w:ascii="GHEA Grapalat" w:hAnsi="GHEA Grapalat"/>
                <w:lang w:val="en-US"/>
              </w:rPr>
              <w:t>_________________________</w:t>
            </w:r>
          </w:p>
          <w:p w:rsidR="00CC1A39" w:rsidRPr="00F34674" w:rsidRDefault="00CC1A39" w:rsidP="00172152">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CC1A39" w:rsidRPr="009F3DC7" w:rsidRDefault="00CC1A39" w:rsidP="00172152">
            <w:pPr>
              <w:widowControl w:val="0"/>
              <w:spacing w:after="160" w:line="360" w:lineRule="auto"/>
              <w:ind w:left="34"/>
              <w:jc w:val="center"/>
              <w:rPr>
                <w:rFonts w:ascii="GHEA Grapalat" w:hAnsi="GHEA Grapalat"/>
              </w:rPr>
            </w:pPr>
            <w:r w:rsidRPr="009F3DC7">
              <w:rPr>
                <w:rFonts w:ascii="GHEA Grapalat" w:hAnsi="GHEA Grapalat"/>
              </w:rPr>
              <w:t>М. П.</w:t>
            </w:r>
          </w:p>
        </w:tc>
      </w:tr>
    </w:tbl>
    <w:p w:rsidR="00CC1A39" w:rsidRDefault="00CC1A39" w:rsidP="00BB28C8">
      <w:pPr>
        <w:widowControl w:val="0"/>
        <w:spacing w:after="160" w:line="360" w:lineRule="auto"/>
        <w:ind w:firstLine="567"/>
        <w:jc w:val="center"/>
        <w:rPr>
          <w:rFonts w:ascii="GHEA Grapalat" w:hAnsi="GHEA Grapalat"/>
        </w:rPr>
      </w:pPr>
    </w:p>
    <w:p w:rsidR="00CC1A39" w:rsidRDefault="00CC1A39" w:rsidP="00BB28C8">
      <w:pPr>
        <w:widowControl w:val="0"/>
        <w:spacing w:after="160" w:line="360" w:lineRule="auto"/>
        <w:ind w:firstLine="567"/>
        <w:jc w:val="center"/>
        <w:rPr>
          <w:rFonts w:ascii="GHEA Grapalat" w:hAnsi="GHEA Grapalat"/>
        </w:rPr>
      </w:pPr>
    </w:p>
    <w:p w:rsidR="00CC1A39" w:rsidRDefault="00CC1A39" w:rsidP="00BB28C8">
      <w:pPr>
        <w:widowControl w:val="0"/>
        <w:spacing w:after="160" w:line="360" w:lineRule="auto"/>
        <w:ind w:firstLine="567"/>
        <w:jc w:val="center"/>
        <w:rPr>
          <w:rFonts w:ascii="GHEA Grapalat" w:hAnsi="GHEA Grapalat"/>
        </w:rPr>
      </w:pPr>
    </w:p>
    <w:p w:rsidR="00CC1A39" w:rsidRDefault="00CC1A39" w:rsidP="00BB28C8">
      <w:pPr>
        <w:widowControl w:val="0"/>
        <w:spacing w:after="160" w:line="360" w:lineRule="auto"/>
        <w:ind w:firstLine="567"/>
        <w:jc w:val="center"/>
        <w:rPr>
          <w:rFonts w:ascii="GHEA Grapalat" w:hAnsi="GHEA Grapalat"/>
        </w:rPr>
      </w:pPr>
    </w:p>
    <w:p w:rsidR="00CC1A39" w:rsidRDefault="00CC1A39" w:rsidP="00BB28C8">
      <w:pPr>
        <w:widowControl w:val="0"/>
        <w:spacing w:after="160" w:line="360" w:lineRule="auto"/>
        <w:ind w:firstLine="567"/>
        <w:jc w:val="center"/>
        <w:rPr>
          <w:rFonts w:ascii="GHEA Grapalat" w:hAnsi="GHEA Grapalat"/>
        </w:rPr>
      </w:pPr>
    </w:p>
    <w:p w:rsidR="00CC1A39" w:rsidRDefault="00CC1A39" w:rsidP="00BB28C8">
      <w:pPr>
        <w:widowControl w:val="0"/>
        <w:spacing w:after="160" w:line="360" w:lineRule="auto"/>
        <w:ind w:firstLine="567"/>
        <w:jc w:val="center"/>
        <w:rPr>
          <w:rFonts w:ascii="GHEA Grapalat" w:hAnsi="GHEA Grapalat"/>
        </w:rPr>
      </w:pPr>
    </w:p>
    <w:p w:rsidR="00CC1A39" w:rsidRDefault="00CC1A39" w:rsidP="00BB28C8">
      <w:pPr>
        <w:widowControl w:val="0"/>
        <w:spacing w:after="160" w:line="360" w:lineRule="auto"/>
        <w:ind w:firstLine="567"/>
        <w:jc w:val="center"/>
        <w:rPr>
          <w:rFonts w:ascii="GHEA Grapalat" w:hAnsi="GHEA Grapalat"/>
        </w:rPr>
      </w:pPr>
    </w:p>
    <w:p w:rsidR="00CC1A39" w:rsidRDefault="00CC1A39" w:rsidP="00BB28C8">
      <w:pPr>
        <w:widowControl w:val="0"/>
        <w:spacing w:after="160" w:line="360" w:lineRule="auto"/>
        <w:ind w:firstLine="567"/>
        <w:jc w:val="center"/>
        <w:rPr>
          <w:rFonts w:ascii="GHEA Grapalat" w:hAnsi="GHEA Grapalat"/>
        </w:rPr>
      </w:pPr>
    </w:p>
    <w:p w:rsidR="00CC1A39" w:rsidRDefault="00CC1A39" w:rsidP="00BB28C8">
      <w:pPr>
        <w:widowControl w:val="0"/>
        <w:spacing w:after="160" w:line="360" w:lineRule="auto"/>
        <w:ind w:firstLine="567"/>
        <w:jc w:val="center"/>
        <w:rPr>
          <w:rFonts w:ascii="GHEA Grapalat" w:hAnsi="GHEA Grapalat"/>
        </w:rPr>
      </w:pPr>
    </w:p>
    <w:p w:rsidR="00CC1A39" w:rsidRDefault="00CC1A39" w:rsidP="00BB28C8">
      <w:pPr>
        <w:widowControl w:val="0"/>
        <w:spacing w:after="160" w:line="360" w:lineRule="auto"/>
        <w:ind w:firstLine="567"/>
        <w:jc w:val="center"/>
        <w:rPr>
          <w:rFonts w:ascii="GHEA Grapalat" w:hAnsi="GHEA Grapalat"/>
        </w:rPr>
      </w:pPr>
    </w:p>
    <w:p w:rsidR="00CC1A39" w:rsidRDefault="00CC1A39" w:rsidP="00BB28C8">
      <w:pPr>
        <w:widowControl w:val="0"/>
        <w:spacing w:after="160" w:line="360" w:lineRule="auto"/>
        <w:ind w:firstLine="567"/>
        <w:jc w:val="center"/>
        <w:rPr>
          <w:rFonts w:ascii="GHEA Grapalat" w:hAnsi="GHEA Grapalat"/>
        </w:rPr>
      </w:pPr>
    </w:p>
    <w:p w:rsidR="00CC1A39" w:rsidRDefault="00CC1A39" w:rsidP="00BB28C8">
      <w:pPr>
        <w:widowControl w:val="0"/>
        <w:spacing w:after="160" w:line="360" w:lineRule="auto"/>
        <w:ind w:firstLine="567"/>
        <w:jc w:val="center"/>
        <w:rPr>
          <w:rFonts w:ascii="GHEA Grapalat" w:hAnsi="GHEA Grapalat"/>
        </w:rPr>
      </w:pPr>
    </w:p>
    <w:p w:rsidR="00CC1A39" w:rsidRPr="009F3DC7" w:rsidRDefault="00CC1A39" w:rsidP="00BB28C8">
      <w:pPr>
        <w:widowControl w:val="0"/>
        <w:spacing w:after="160" w:line="360" w:lineRule="auto"/>
        <w:ind w:firstLine="567"/>
        <w:jc w:val="center"/>
        <w:rPr>
          <w:rFonts w:ascii="GHEA Grapalat" w:hAnsi="GHEA Grapalat"/>
        </w:rPr>
      </w:pP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Приложение № 2</w:t>
      </w:r>
    </w:p>
    <w:p w:rsidR="00E337F5" w:rsidRPr="00E337F5" w:rsidRDefault="00E337F5" w:rsidP="00E337F5">
      <w:pPr>
        <w:widowControl w:val="0"/>
        <w:spacing w:after="160" w:line="360" w:lineRule="auto"/>
        <w:ind w:firstLine="567"/>
        <w:jc w:val="right"/>
        <w:rPr>
          <w:rFonts w:ascii="GHEA Grapalat" w:hAnsi="GHEA Grapalat"/>
          <w:i/>
          <w:sz w:val="22"/>
          <w:szCs w:val="22"/>
        </w:rPr>
      </w:pPr>
      <w:r w:rsidRPr="00E337F5">
        <w:rPr>
          <w:rFonts w:ascii="GHEA Grapalat" w:hAnsi="GHEA Grapalat"/>
          <w:i/>
          <w:sz w:val="22"/>
          <w:szCs w:val="22"/>
        </w:rPr>
        <w:t xml:space="preserve">к Договору под кодом </w:t>
      </w:r>
      <w:r w:rsidRPr="00E337F5">
        <w:rPr>
          <w:rFonts w:ascii="GHEA Grapalat" w:hAnsi="GHEA Grapalat"/>
          <w:i/>
          <w:sz w:val="22"/>
          <w:szCs w:val="22"/>
        </w:rPr>
        <w:br/>
        <w:t xml:space="preserve">"HH LMVH GHShDzB-26/46"заключенному " </w:t>
      </w:r>
      <w:r w:rsidRPr="00E337F5">
        <w:rPr>
          <w:rFonts w:ascii="GHEA Grapalat" w:hAnsi="GHEA Grapalat"/>
          <w:i/>
          <w:sz w:val="22"/>
          <w:szCs w:val="22"/>
        </w:rPr>
        <w:tab/>
        <w:t xml:space="preserve">"  </w:t>
      </w:r>
      <w:r w:rsidRPr="00E337F5">
        <w:rPr>
          <w:rFonts w:ascii="GHEA Grapalat" w:hAnsi="GHEA Grapalat"/>
          <w:i/>
          <w:sz w:val="22"/>
          <w:szCs w:val="22"/>
        </w:rPr>
        <w:tab/>
        <w:t>20</w:t>
      </w:r>
      <w:r w:rsidRPr="00E337F5">
        <w:rPr>
          <w:rFonts w:ascii="GHEA Grapalat" w:hAnsi="GHEA Grapalat"/>
          <w:i/>
          <w:sz w:val="22"/>
          <w:szCs w:val="22"/>
        </w:rPr>
        <w:tab/>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3"/>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CC1A39">
              <w:rPr>
                <w:rFonts w:ascii="GHEA Grapalat" w:hAnsi="GHEA Grapalat"/>
                <w:sz w:val="16"/>
                <w:szCs w:val="16"/>
              </w:rPr>
              <w:t>26</w:t>
            </w:r>
            <w:r w:rsidRPr="00D25446">
              <w:rPr>
                <w:rFonts w:ascii="GHEA Grapalat" w:hAnsi="GHEA Grapalat"/>
                <w:sz w:val="16"/>
                <w:szCs w:val="16"/>
              </w:rPr>
              <w:t xml:space="preserve"> г., по месяцам, в том числе</w:t>
            </w:r>
            <w:r>
              <w:rPr>
                <w:rStyle w:val="af6"/>
                <w:rFonts w:ascii="GHEA Grapalat" w:hAnsi="GHEA Grapalat"/>
                <w:sz w:val="16"/>
                <w:szCs w:val="16"/>
              </w:rPr>
              <w:footnoteReference w:customMarkFollows="1" w:id="34"/>
              <w:t>**</w:t>
            </w:r>
          </w:p>
        </w:tc>
      </w:tr>
      <w:tr w:rsidR="00BB28C8" w:rsidRPr="00D25446" w:rsidTr="00CC1A39">
        <w:trPr>
          <w:cantSplit/>
          <w:trHeight w:val="1134"/>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textDirection w:val="btLr"/>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textDirection w:val="btLr"/>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textDirection w:val="btLr"/>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textDirection w:val="btLr"/>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textDirection w:val="btLr"/>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textDirection w:val="btLr"/>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textDirection w:val="btLr"/>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textDirection w:val="btLr"/>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textDirection w:val="btLr"/>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textDirection w:val="btLr"/>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textDirection w:val="btLr"/>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textDirection w:val="btLr"/>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textDirection w:val="btLr"/>
            <w:vAlign w:val="center"/>
          </w:tcPr>
          <w:p w:rsidR="00BB28C8" w:rsidRPr="00CC1A39"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Всего</w:t>
            </w:r>
          </w:p>
        </w:tc>
      </w:tr>
      <w:tr w:rsidR="002C6985" w:rsidRPr="00D25446" w:rsidTr="002C6985">
        <w:trPr>
          <w:cantSplit/>
          <w:trHeight w:val="1134"/>
          <w:jc w:val="center"/>
        </w:trPr>
        <w:tc>
          <w:tcPr>
            <w:tcW w:w="922" w:type="dxa"/>
            <w:vAlign w:val="center"/>
          </w:tcPr>
          <w:p w:rsidR="002C6985" w:rsidRPr="007E1AB8" w:rsidRDefault="002C6985" w:rsidP="002C6985">
            <w:pPr>
              <w:widowControl w:val="0"/>
              <w:spacing w:after="120"/>
              <w:ind w:left="-43"/>
              <w:jc w:val="center"/>
              <w:rPr>
                <w:rFonts w:ascii="GHEA Grapalat" w:hAnsi="GHEA Grapalat"/>
                <w:sz w:val="16"/>
                <w:szCs w:val="16"/>
                <w:lang w:val="hy-AM"/>
              </w:rPr>
            </w:pPr>
            <w:r>
              <w:rPr>
                <w:rFonts w:ascii="GHEA Grapalat" w:hAnsi="GHEA Grapalat"/>
                <w:sz w:val="16"/>
                <w:szCs w:val="16"/>
                <w:lang w:val="hy-AM"/>
              </w:rPr>
              <w:t>1</w:t>
            </w:r>
          </w:p>
        </w:tc>
        <w:tc>
          <w:tcPr>
            <w:tcW w:w="1492" w:type="dxa"/>
            <w:vAlign w:val="center"/>
          </w:tcPr>
          <w:p w:rsidR="002C6985" w:rsidRPr="007E1AB8" w:rsidRDefault="002C6985" w:rsidP="002C6985">
            <w:pPr>
              <w:widowControl w:val="0"/>
              <w:spacing w:after="120"/>
              <w:ind w:left="-43"/>
              <w:jc w:val="center"/>
              <w:rPr>
                <w:rFonts w:ascii="GHEA Grapalat" w:hAnsi="GHEA Grapalat"/>
                <w:sz w:val="16"/>
                <w:szCs w:val="16"/>
                <w:lang w:val="hy-AM"/>
              </w:rPr>
            </w:pPr>
            <w:r>
              <w:rPr>
                <w:rFonts w:ascii="GHEA Grapalat" w:hAnsi="GHEA Grapalat"/>
                <w:sz w:val="16"/>
                <w:szCs w:val="16"/>
                <w:lang w:val="hy-AM"/>
              </w:rPr>
              <w:t>45241131/1</w:t>
            </w:r>
          </w:p>
        </w:tc>
        <w:tc>
          <w:tcPr>
            <w:tcW w:w="1062" w:type="dxa"/>
            <w:vAlign w:val="center"/>
          </w:tcPr>
          <w:p w:rsidR="002C6985" w:rsidRPr="00D25446" w:rsidRDefault="002C6985" w:rsidP="002C6985">
            <w:pPr>
              <w:widowControl w:val="0"/>
              <w:spacing w:after="120"/>
              <w:ind w:left="-43"/>
              <w:jc w:val="center"/>
              <w:rPr>
                <w:rFonts w:ascii="GHEA Grapalat" w:hAnsi="GHEA Grapalat"/>
                <w:sz w:val="16"/>
                <w:szCs w:val="16"/>
              </w:rPr>
            </w:pPr>
            <w:r w:rsidRPr="00CC1A39">
              <w:rPr>
                <w:rFonts w:ascii="GHEA Grapalat" w:hAnsi="GHEA Grapalat"/>
                <w:sz w:val="18"/>
                <w:szCs w:val="18"/>
                <w:u w:val="single"/>
              </w:rPr>
              <w:t>"</w:t>
            </w:r>
            <w:r w:rsidRPr="00CC1A39">
              <w:rPr>
                <w:rFonts w:ascii="GHEA Grapalat" w:hAnsi="GHEA Grapalat"/>
                <w:i/>
                <w:sz w:val="18"/>
                <w:szCs w:val="18"/>
                <w:u w:val="single"/>
              </w:rPr>
              <w:t xml:space="preserve"> Работы по очистке русла рек общины Ванадзор</w:t>
            </w:r>
            <w:r w:rsidRPr="0026797C">
              <w:rPr>
                <w:rFonts w:ascii="GHEA Grapalat" w:hAnsi="GHEA Grapalat"/>
                <w:u w:val="single"/>
              </w:rPr>
              <w:t xml:space="preserve"> </w:t>
            </w:r>
            <w:r w:rsidRPr="009044F1">
              <w:rPr>
                <w:rFonts w:ascii="GHEA Grapalat" w:hAnsi="GHEA Grapalat"/>
                <w:u w:val="single"/>
              </w:rPr>
              <w:t>"</w:t>
            </w:r>
          </w:p>
        </w:tc>
        <w:tc>
          <w:tcPr>
            <w:tcW w:w="633" w:type="dxa"/>
            <w:textDirection w:val="btLr"/>
            <w:vAlign w:val="center"/>
          </w:tcPr>
          <w:p w:rsidR="002C6985" w:rsidRPr="00D25446" w:rsidRDefault="002C6985" w:rsidP="002C6985">
            <w:pPr>
              <w:widowControl w:val="0"/>
              <w:spacing w:after="120"/>
              <w:ind w:left="-43" w:right="113"/>
              <w:jc w:val="center"/>
              <w:rPr>
                <w:rFonts w:ascii="GHEA Grapalat" w:hAnsi="GHEA Grapalat"/>
                <w:sz w:val="16"/>
                <w:szCs w:val="16"/>
              </w:rPr>
            </w:pPr>
            <w:r w:rsidRPr="00D25446">
              <w:rPr>
                <w:rFonts w:ascii="GHEA Grapalat" w:hAnsi="GHEA Grapalat"/>
                <w:sz w:val="16"/>
                <w:szCs w:val="16"/>
              </w:rPr>
              <w:t>... %</w:t>
            </w:r>
          </w:p>
        </w:tc>
        <w:tc>
          <w:tcPr>
            <w:tcW w:w="719" w:type="dxa"/>
            <w:textDirection w:val="btLr"/>
            <w:vAlign w:val="center"/>
          </w:tcPr>
          <w:p w:rsidR="002C6985" w:rsidRPr="00D25446" w:rsidRDefault="002C6985" w:rsidP="002C6985">
            <w:pPr>
              <w:widowControl w:val="0"/>
              <w:spacing w:after="120"/>
              <w:ind w:left="-43" w:right="113"/>
              <w:jc w:val="center"/>
              <w:rPr>
                <w:rFonts w:ascii="GHEA Grapalat" w:hAnsi="GHEA Grapalat"/>
                <w:sz w:val="16"/>
                <w:szCs w:val="16"/>
              </w:rPr>
            </w:pPr>
            <w:r w:rsidRPr="00D25446">
              <w:rPr>
                <w:rFonts w:ascii="GHEA Grapalat" w:hAnsi="GHEA Grapalat"/>
                <w:sz w:val="16"/>
                <w:szCs w:val="16"/>
              </w:rPr>
              <w:t>... %</w:t>
            </w:r>
          </w:p>
        </w:tc>
        <w:tc>
          <w:tcPr>
            <w:tcW w:w="514" w:type="dxa"/>
            <w:textDirection w:val="btLr"/>
            <w:vAlign w:val="center"/>
          </w:tcPr>
          <w:p w:rsidR="002C6985" w:rsidRPr="00D25446" w:rsidRDefault="002C6985" w:rsidP="002C6985">
            <w:pPr>
              <w:widowControl w:val="0"/>
              <w:spacing w:after="120"/>
              <w:ind w:left="-43" w:right="113"/>
              <w:jc w:val="center"/>
              <w:rPr>
                <w:rFonts w:ascii="GHEA Grapalat" w:hAnsi="GHEA Grapalat" w:cs="Arial"/>
                <w:sz w:val="16"/>
                <w:szCs w:val="16"/>
              </w:rPr>
            </w:pPr>
            <w:r w:rsidRPr="00D25446">
              <w:rPr>
                <w:rFonts w:ascii="GHEA Grapalat" w:hAnsi="GHEA Grapalat"/>
                <w:sz w:val="16"/>
                <w:szCs w:val="16"/>
              </w:rPr>
              <w:t>... %</w:t>
            </w:r>
          </w:p>
        </w:tc>
        <w:tc>
          <w:tcPr>
            <w:tcW w:w="628" w:type="dxa"/>
            <w:textDirection w:val="btLr"/>
            <w:vAlign w:val="center"/>
          </w:tcPr>
          <w:p w:rsidR="002C6985" w:rsidRPr="00D25446" w:rsidRDefault="002C6985" w:rsidP="002C6985">
            <w:pPr>
              <w:widowControl w:val="0"/>
              <w:spacing w:after="120"/>
              <w:ind w:left="-43" w:right="113"/>
              <w:jc w:val="center"/>
              <w:rPr>
                <w:rFonts w:ascii="GHEA Grapalat" w:hAnsi="GHEA Grapalat" w:cs="Arial"/>
                <w:sz w:val="16"/>
                <w:szCs w:val="16"/>
              </w:rPr>
            </w:pPr>
            <w:r w:rsidRPr="00D25446">
              <w:rPr>
                <w:rFonts w:ascii="GHEA Grapalat" w:hAnsi="GHEA Grapalat"/>
                <w:sz w:val="16"/>
                <w:szCs w:val="16"/>
              </w:rPr>
              <w:t>... %</w:t>
            </w:r>
          </w:p>
        </w:tc>
        <w:tc>
          <w:tcPr>
            <w:tcW w:w="598" w:type="dxa"/>
            <w:textDirection w:val="btLr"/>
            <w:vAlign w:val="center"/>
          </w:tcPr>
          <w:p w:rsidR="002C6985" w:rsidRPr="00D25446" w:rsidRDefault="002C6985" w:rsidP="002C6985">
            <w:pPr>
              <w:widowControl w:val="0"/>
              <w:spacing w:after="120"/>
              <w:ind w:left="-43" w:right="113"/>
              <w:jc w:val="center"/>
              <w:rPr>
                <w:rFonts w:ascii="GHEA Grapalat" w:hAnsi="GHEA Grapalat" w:cs="Arial"/>
                <w:sz w:val="16"/>
                <w:szCs w:val="16"/>
              </w:rPr>
            </w:pPr>
            <w:r>
              <w:rPr>
                <w:rFonts w:ascii="GHEA Grapalat" w:hAnsi="GHEA Grapalat"/>
                <w:sz w:val="20"/>
                <w:lang w:val="hy-AM"/>
              </w:rPr>
              <w:t>100</w:t>
            </w:r>
            <w:r w:rsidRPr="0093002B">
              <w:rPr>
                <w:rFonts w:ascii="GHEA Grapalat" w:hAnsi="GHEA Grapalat"/>
                <w:sz w:val="20"/>
                <w:lang w:val="pt-BR"/>
              </w:rPr>
              <w:t>%</w:t>
            </w:r>
          </w:p>
        </w:tc>
        <w:tc>
          <w:tcPr>
            <w:tcW w:w="567" w:type="dxa"/>
            <w:textDirection w:val="btLr"/>
          </w:tcPr>
          <w:p w:rsidR="002C6985" w:rsidRDefault="002C6985" w:rsidP="002C6985">
            <w:pPr>
              <w:ind w:left="113" w:right="113"/>
              <w:jc w:val="center"/>
            </w:pPr>
            <w:r w:rsidRPr="006A004E">
              <w:rPr>
                <w:rFonts w:ascii="GHEA Grapalat" w:hAnsi="GHEA Grapalat"/>
                <w:sz w:val="20"/>
                <w:lang w:val="hy-AM"/>
              </w:rPr>
              <w:t>100</w:t>
            </w:r>
            <w:r w:rsidRPr="006A004E">
              <w:rPr>
                <w:rFonts w:ascii="GHEA Grapalat" w:hAnsi="GHEA Grapalat"/>
                <w:sz w:val="20"/>
                <w:lang w:val="pt-BR"/>
              </w:rPr>
              <w:t>%</w:t>
            </w:r>
          </w:p>
        </w:tc>
        <w:tc>
          <w:tcPr>
            <w:tcW w:w="567" w:type="dxa"/>
            <w:textDirection w:val="btLr"/>
          </w:tcPr>
          <w:p w:rsidR="002C6985" w:rsidRDefault="002C6985" w:rsidP="002C6985">
            <w:pPr>
              <w:ind w:left="113" w:right="113"/>
              <w:jc w:val="center"/>
            </w:pPr>
            <w:r w:rsidRPr="006A004E">
              <w:rPr>
                <w:rFonts w:ascii="GHEA Grapalat" w:hAnsi="GHEA Grapalat"/>
                <w:sz w:val="20"/>
                <w:lang w:val="hy-AM"/>
              </w:rPr>
              <w:t>100</w:t>
            </w:r>
            <w:r w:rsidRPr="006A004E">
              <w:rPr>
                <w:rFonts w:ascii="GHEA Grapalat" w:hAnsi="GHEA Grapalat"/>
                <w:sz w:val="20"/>
                <w:lang w:val="pt-BR"/>
              </w:rPr>
              <w:t>%</w:t>
            </w:r>
          </w:p>
        </w:tc>
        <w:tc>
          <w:tcPr>
            <w:tcW w:w="567" w:type="dxa"/>
            <w:textDirection w:val="btLr"/>
          </w:tcPr>
          <w:p w:rsidR="002C6985" w:rsidRDefault="002C6985" w:rsidP="002C6985">
            <w:pPr>
              <w:ind w:left="113" w:right="113"/>
              <w:jc w:val="center"/>
            </w:pPr>
            <w:r w:rsidRPr="006A004E">
              <w:rPr>
                <w:rFonts w:ascii="GHEA Grapalat" w:hAnsi="GHEA Grapalat"/>
                <w:sz w:val="20"/>
                <w:lang w:val="hy-AM"/>
              </w:rPr>
              <w:t>100</w:t>
            </w:r>
            <w:r w:rsidRPr="006A004E">
              <w:rPr>
                <w:rFonts w:ascii="GHEA Grapalat" w:hAnsi="GHEA Grapalat"/>
                <w:sz w:val="20"/>
                <w:lang w:val="pt-BR"/>
              </w:rPr>
              <w:t>%</w:t>
            </w:r>
          </w:p>
        </w:tc>
        <w:tc>
          <w:tcPr>
            <w:tcW w:w="709" w:type="dxa"/>
            <w:textDirection w:val="btLr"/>
          </w:tcPr>
          <w:p w:rsidR="002C6985" w:rsidRDefault="002C6985" w:rsidP="002C6985">
            <w:pPr>
              <w:ind w:left="113" w:right="113"/>
              <w:jc w:val="center"/>
            </w:pPr>
            <w:r w:rsidRPr="006A004E">
              <w:rPr>
                <w:rFonts w:ascii="GHEA Grapalat" w:hAnsi="GHEA Grapalat"/>
                <w:sz w:val="20"/>
                <w:lang w:val="hy-AM"/>
              </w:rPr>
              <w:t>100</w:t>
            </w:r>
            <w:r w:rsidRPr="006A004E">
              <w:rPr>
                <w:rFonts w:ascii="GHEA Grapalat" w:hAnsi="GHEA Grapalat"/>
                <w:sz w:val="20"/>
                <w:lang w:val="pt-BR"/>
              </w:rPr>
              <w:t>%</w:t>
            </w:r>
          </w:p>
        </w:tc>
        <w:tc>
          <w:tcPr>
            <w:tcW w:w="644" w:type="dxa"/>
            <w:textDirection w:val="btLr"/>
          </w:tcPr>
          <w:p w:rsidR="002C6985" w:rsidRDefault="002C6985" w:rsidP="002C6985">
            <w:pPr>
              <w:ind w:left="113" w:right="113"/>
              <w:jc w:val="center"/>
            </w:pPr>
            <w:r w:rsidRPr="006A004E">
              <w:rPr>
                <w:rFonts w:ascii="GHEA Grapalat" w:hAnsi="GHEA Grapalat"/>
                <w:sz w:val="20"/>
                <w:lang w:val="hy-AM"/>
              </w:rPr>
              <w:t>100</w:t>
            </w:r>
            <w:r w:rsidRPr="006A004E">
              <w:rPr>
                <w:rFonts w:ascii="GHEA Grapalat" w:hAnsi="GHEA Grapalat"/>
                <w:sz w:val="20"/>
                <w:lang w:val="pt-BR"/>
              </w:rPr>
              <w:t>%</w:t>
            </w:r>
          </w:p>
        </w:tc>
        <w:tc>
          <w:tcPr>
            <w:tcW w:w="553" w:type="dxa"/>
            <w:textDirection w:val="btLr"/>
          </w:tcPr>
          <w:p w:rsidR="002C6985" w:rsidRDefault="002C6985" w:rsidP="002C6985">
            <w:pPr>
              <w:ind w:left="113" w:right="113"/>
              <w:jc w:val="center"/>
            </w:pPr>
            <w:r w:rsidRPr="006A004E">
              <w:rPr>
                <w:rFonts w:ascii="GHEA Grapalat" w:hAnsi="GHEA Grapalat"/>
                <w:sz w:val="20"/>
                <w:lang w:val="hy-AM"/>
              </w:rPr>
              <w:t>100</w:t>
            </w:r>
            <w:r w:rsidRPr="006A004E">
              <w:rPr>
                <w:rFonts w:ascii="GHEA Grapalat" w:hAnsi="GHEA Grapalat"/>
                <w:sz w:val="20"/>
                <w:lang w:val="pt-BR"/>
              </w:rPr>
              <w:t>%</w:t>
            </w:r>
          </w:p>
        </w:tc>
        <w:tc>
          <w:tcPr>
            <w:tcW w:w="480" w:type="dxa"/>
            <w:textDirection w:val="btLr"/>
          </w:tcPr>
          <w:p w:rsidR="002C6985" w:rsidRDefault="002C6985" w:rsidP="002C6985">
            <w:pPr>
              <w:ind w:left="113" w:right="113"/>
              <w:jc w:val="center"/>
            </w:pPr>
            <w:r w:rsidRPr="006A004E">
              <w:rPr>
                <w:rFonts w:ascii="GHEA Grapalat" w:hAnsi="GHEA Grapalat"/>
                <w:sz w:val="20"/>
                <w:lang w:val="hy-AM"/>
              </w:rPr>
              <w:t>100</w:t>
            </w:r>
            <w:r w:rsidRPr="006A004E">
              <w:rPr>
                <w:rFonts w:ascii="GHEA Grapalat" w:hAnsi="GHEA Grapalat"/>
                <w:sz w:val="20"/>
                <w:lang w:val="pt-BR"/>
              </w:rPr>
              <w:t>%</w:t>
            </w:r>
          </w:p>
        </w:tc>
        <w:tc>
          <w:tcPr>
            <w:tcW w:w="448" w:type="dxa"/>
            <w:textDirection w:val="btLr"/>
          </w:tcPr>
          <w:p w:rsidR="002C6985" w:rsidRDefault="002C6985" w:rsidP="002C6985">
            <w:pPr>
              <w:ind w:left="113" w:right="113"/>
              <w:jc w:val="center"/>
            </w:pPr>
            <w:r w:rsidRPr="006A004E">
              <w:rPr>
                <w:rFonts w:ascii="GHEA Grapalat" w:hAnsi="GHEA Grapalat"/>
                <w:sz w:val="20"/>
                <w:lang w:val="hy-AM"/>
              </w:rPr>
              <w:t>100</w:t>
            </w:r>
            <w:r w:rsidRPr="006A004E">
              <w:rPr>
                <w:rFonts w:ascii="GHEA Grapalat" w:hAnsi="GHEA Grapalat"/>
                <w:sz w:val="20"/>
                <w:lang w:val="pt-BR"/>
              </w:rPr>
              <w:t>%</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7E1AB8">
            <w:pPr>
              <w:widowControl w:val="0"/>
              <w:jc w:val="center"/>
              <w:rPr>
                <w:rFonts w:ascii="GHEA Grapalat" w:hAnsi="GHEA Grapalat"/>
                <w:b/>
              </w:rPr>
            </w:pPr>
            <w:r w:rsidRPr="009F3DC7">
              <w:rPr>
                <w:rFonts w:ascii="GHEA Grapalat" w:hAnsi="GHEA Grapalat"/>
                <w:b/>
              </w:rPr>
              <w:t>ЗАКАЗЧИК</w:t>
            </w:r>
          </w:p>
          <w:p w:rsidR="007E1AB8" w:rsidRPr="000C6052" w:rsidRDefault="007E1AB8" w:rsidP="007E1AB8">
            <w:pPr>
              <w:widowControl w:val="0"/>
              <w:jc w:val="center"/>
              <w:rPr>
                <w:rFonts w:ascii="GHEA Grapalat" w:hAnsi="GHEA Grapalat"/>
              </w:rPr>
            </w:pPr>
            <w:r w:rsidRPr="000C6052">
              <w:rPr>
                <w:rFonts w:ascii="GHEA Grapalat" w:hAnsi="GHEA Grapalat"/>
              </w:rPr>
              <w:t xml:space="preserve">“Персонал муниципалитета Ванадзора” МАУ </w:t>
            </w:r>
          </w:p>
          <w:p w:rsidR="007E1AB8" w:rsidRPr="000C6052" w:rsidRDefault="007E1AB8" w:rsidP="007E1AB8">
            <w:pPr>
              <w:widowControl w:val="0"/>
              <w:jc w:val="center"/>
              <w:rPr>
                <w:rFonts w:ascii="GHEA Grapalat" w:hAnsi="GHEA Grapalat"/>
              </w:rPr>
            </w:pPr>
            <w:r w:rsidRPr="000C6052">
              <w:rPr>
                <w:rFonts w:ascii="GHEA Grapalat" w:hAnsi="GHEA Grapalat"/>
              </w:rPr>
              <w:t>РА, г. Ванадзор, ул.Тиграна Меца 22</w:t>
            </w:r>
          </w:p>
          <w:p w:rsidR="007E1AB8" w:rsidRPr="000C6052" w:rsidRDefault="007E1AB8" w:rsidP="007E1AB8">
            <w:pPr>
              <w:widowControl w:val="0"/>
              <w:jc w:val="center"/>
              <w:rPr>
                <w:rFonts w:ascii="GHEA Grapalat" w:hAnsi="GHEA Grapalat"/>
              </w:rPr>
            </w:pPr>
            <w:r w:rsidRPr="000C6052">
              <w:rPr>
                <w:rFonts w:ascii="GHEA Grapalat" w:hAnsi="GHEA Grapalat"/>
              </w:rPr>
              <w:lastRenderedPageBreak/>
              <w:t>Центральное Казначейство</w:t>
            </w:r>
          </w:p>
          <w:p w:rsidR="007E1AB8" w:rsidRPr="000C6052" w:rsidRDefault="007E1AB8" w:rsidP="007E1AB8">
            <w:pPr>
              <w:widowControl w:val="0"/>
              <w:jc w:val="center"/>
              <w:rPr>
                <w:rFonts w:ascii="GHEA Grapalat" w:hAnsi="GHEA Grapalat"/>
              </w:rPr>
            </w:pPr>
            <w:r w:rsidRPr="000C6052">
              <w:rPr>
                <w:rFonts w:ascii="GHEA Grapalat" w:hAnsi="GHEA Grapalat"/>
              </w:rPr>
              <w:t>06967534</w:t>
            </w:r>
          </w:p>
          <w:p w:rsidR="007E1AB8" w:rsidRPr="002F460D" w:rsidRDefault="007E1AB8" w:rsidP="007E1AB8">
            <w:pPr>
              <w:widowControl w:val="0"/>
              <w:jc w:val="center"/>
              <w:rPr>
                <w:rFonts w:ascii="GHEA Grapalat" w:hAnsi="GHEA Grapalat"/>
                <w:lang w:val="hy-AM"/>
              </w:rPr>
            </w:pPr>
            <w:r w:rsidRPr="000C6052">
              <w:rPr>
                <w:rFonts w:ascii="GHEA Grapalat" w:hAnsi="GHEA Grapalat"/>
              </w:rPr>
              <w:t>900232</w:t>
            </w:r>
            <w:r>
              <w:rPr>
                <w:rFonts w:ascii="GHEA Grapalat" w:hAnsi="GHEA Grapalat"/>
              </w:rPr>
              <w:t>531021</w:t>
            </w:r>
          </w:p>
          <w:p w:rsidR="007E1AB8" w:rsidRPr="000C6052" w:rsidRDefault="007E1AB8" w:rsidP="007E1AB8">
            <w:pPr>
              <w:widowControl w:val="0"/>
              <w:tabs>
                <w:tab w:val="left" w:pos="1455"/>
              </w:tabs>
              <w:rPr>
                <w:rFonts w:ascii="GHEA Grapalat" w:hAnsi="GHEA Grapalat"/>
                <w:b/>
              </w:rPr>
            </w:pPr>
            <w:r w:rsidRPr="000C6052">
              <w:rPr>
                <w:rFonts w:ascii="GHEA Grapalat" w:hAnsi="GHEA Grapalat"/>
                <w:b/>
              </w:rPr>
              <w:tab/>
            </w:r>
          </w:p>
          <w:p w:rsidR="007E1AB8" w:rsidRDefault="007E1AB8" w:rsidP="007E1AB8">
            <w:pPr>
              <w:widowControl w:val="0"/>
              <w:jc w:val="center"/>
              <w:rPr>
                <w:rFonts w:ascii="GHEA Grapalat" w:hAnsi="GHEA Grapalat"/>
                <w:vertAlign w:val="superscript"/>
              </w:rPr>
            </w:pPr>
            <w:r w:rsidRPr="000C6052">
              <w:rPr>
                <w:rFonts w:ascii="GHEA Grapalat" w:hAnsi="GHEA Grapalat"/>
                <w:b/>
              </w:rPr>
              <w:t xml:space="preserve">______________________ </w:t>
            </w:r>
            <w:r w:rsidRPr="000C6052">
              <w:rPr>
                <w:rFonts w:ascii="GHEA Grapalat" w:hAnsi="GHEA Grapalat"/>
              </w:rPr>
              <w:t>А. Пелешян</w:t>
            </w:r>
            <w:r w:rsidRPr="00E40AC8">
              <w:rPr>
                <w:rFonts w:ascii="GHEA Grapalat" w:hAnsi="GHEA Grapalat"/>
                <w:vertAlign w:val="superscript"/>
              </w:rPr>
              <w:t xml:space="preserve"> </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3"/>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E337F5" w:rsidRPr="00E337F5" w:rsidRDefault="00E337F5" w:rsidP="00E337F5">
      <w:pPr>
        <w:widowControl w:val="0"/>
        <w:spacing w:after="160" w:line="360" w:lineRule="auto"/>
        <w:ind w:firstLine="567"/>
        <w:jc w:val="right"/>
        <w:rPr>
          <w:rFonts w:ascii="GHEA Grapalat" w:hAnsi="GHEA Grapalat"/>
          <w:i/>
          <w:sz w:val="22"/>
          <w:szCs w:val="22"/>
        </w:rPr>
      </w:pPr>
      <w:r w:rsidRPr="00E337F5">
        <w:rPr>
          <w:rFonts w:ascii="GHEA Grapalat" w:hAnsi="GHEA Grapalat"/>
          <w:i/>
          <w:sz w:val="22"/>
          <w:szCs w:val="22"/>
        </w:rPr>
        <w:t xml:space="preserve">к Договору под кодом </w:t>
      </w:r>
      <w:r w:rsidRPr="00E337F5">
        <w:rPr>
          <w:rFonts w:ascii="GHEA Grapalat" w:hAnsi="GHEA Grapalat"/>
          <w:i/>
          <w:sz w:val="22"/>
          <w:szCs w:val="22"/>
        </w:rPr>
        <w:br/>
        <w:t xml:space="preserve">"HH LMVH GHShDzB-26/46"заключенному " </w:t>
      </w:r>
      <w:r w:rsidRPr="00E337F5">
        <w:rPr>
          <w:rFonts w:ascii="GHEA Grapalat" w:hAnsi="GHEA Grapalat"/>
          <w:i/>
          <w:sz w:val="22"/>
          <w:szCs w:val="22"/>
        </w:rPr>
        <w:tab/>
        <w:t xml:space="preserve">"  </w:t>
      </w:r>
      <w:r w:rsidRPr="00E337F5">
        <w:rPr>
          <w:rFonts w:ascii="GHEA Grapalat" w:hAnsi="GHEA Grapalat"/>
          <w:i/>
          <w:sz w:val="22"/>
          <w:szCs w:val="22"/>
        </w:rPr>
        <w:tab/>
        <w:t>20</w:t>
      </w:r>
      <w:r w:rsidRPr="00E337F5">
        <w:rPr>
          <w:rFonts w:ascii="GHEA Grapalat" w:hAnsi="GHEA Grapalat"/>
          <w:i/>
          <w:sz w:val="22"/>
          <w:szCs w:val="22"/>
        </w:rPr>
        <w:tab/>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lastRenderedPageBreak/>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E337F5" w:rsidRPr="00E337F5" w:rsidRDefault="00E337F5" w:rsidP="00E337F5">
      <w:pPr>
        <w:widowControl w:val="0"/>
        <w:spacing w:after="160" w:line="360" w:lineRule="auto"/>
        <w:ind w:firstLine="567"/>
        <w:jc w:val="right"/>
        <w:rPr>
          <w:rFonts w:ascii="GHEA Grapalat" w:hAnsi="GHEA Grapalat"/>
          <w:i/>
          <w:sz w:val="22"/>
          <w:szCs w:val="22"/>
        </w:rPr>
      </w:pPr>
      <w:r w:rsidRPr="00E337F5">
        <w:rPr>
          <w:rFonts w:ascii="GHEA Grapalat" w:hAnsi="GHEA Grapalat"/>
          <w:i/>
          <w:sz w:val="22"/>
          <w:szCs w:val="22"/>
        </w:rPr>
        <w:t xml:space="preserve">к Договору под кодом </w:t>
      </w:r>
      <w:r w:rsidRPr="00E337F5">
        <w:rPr>
          <w:rFonts w:ascii="GHEA Grapalat" w:hAnsi="GHEA Grapalat"/>
          <w:i/>
          <w:sz w:val="22"/>
          <w:szCs w:val="22"/>
        </w:rPr>
        <w:br/>
        <w:t xml:space="preserve">"HH LMVH GHShDzB-26/46"заключенному " </w:t>
      </w:r>
      <w:r w:rsidRPr="00E337F5">
        <w:rPr>
          <w:rFonts w:ascii="GHEA Grapalat" w:hAnsi="GHEA Grapalat"/>
          <w:i/>
          <w:sz w:val="22"/>
          <w:szCs w:val="22"/>
        </w:rPr>
        <w:tab/>
        <w:t xml:space="preserve">"  </w:t>
      </w:r>
      <w:r w:rsidRPr="00E337F5">
        <w:rPr>
          <w:rFonts w:ascii="GHEA Grapalat" w:hAnsi="GHEA Grapalat"/>
          <w:i/>
          <w:sz w:val="22"/>
          <w:szCs w:val="22"/>
        </w:rPr>
        <w:tab/>
        <w:t>20</w:t>
      </w:r>
      <w:r w:rsidRPr="00E337F5">
        <w:rPr>
          <w:rFonts w:ascii="GHEA Grapalat" w:hAnsi="GHEA Grapalat"/>
          <w:i/>
          <w:sz w:val="22"/>
          <w:szCs w:val="22"/>
        </w:rPr>
        <w:tab/>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3"/>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21"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967BEC" w:rsidRPr="007D1675" w:rsidRDefault="00967BEC" w:rsidP="00967BEC">
      <w:pPr>
        <w:rPr>
          <w:rFonts w:ascii="GHEA Grapalat" w:hAnsi="GHEA Grapalat"/>
          <w:vertAlign w:val="superscript"/>
          <w:lang w:val="es-ES"/>
        </w:rPr>
      </w:pPr>
    </w:p>
    <w:p w:rsidR="00967BEC" w:rsidRPr="007D1675" w:rsidRDefault="00967BEC" w:rsidP="00967BEC">
      <w:pPr>
        <w:pStyle w:val="aff3"/>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rsidP="00967BEC">
      <w:pPr>
        <w:pStyle w:val="aff3"/>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FC44B8" w:rsidRPr="00B138F3" w:rsidRDefault="00967BEC" w:rsidP="00E337F5">
      <w:pPr>
        <w:jc w:val="right"/>
        <w:rPr>
          <w:rFonts w:ascii="GHEA Grapalat" w:hAnsi="GHEA Grapalat"/>
          <w:i/>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bookmarkStart w:id="22" w:name="_GoBack"/>
      <w:bookmarkEnd w:id="22"/>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2241" w:rsidRDefault="00632241">
      <w:r>
        <w:separator/>
      </w:r>
    </w:p>
  </w:endnote>
  <w:endnote w:type="continuationSeparator" w:id="0">
    <w:p w:rsidR="00632241" w:rsidRDefault="00632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752264" w:rsidRPr="003E450C" w:rsidRDefault="00752264">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337F5">
          <w:rPr>
            <w:rFonts w:ascii="GHEA Grapalat" w:hAnsi="GHEA Grapalat"/>
            <w:noProof/>
            <w:sz w:val="24"/>
            <w:szCs w:val="24"/>
          </w:rPr>
          <w:t>78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2241" w:rsidRDefault="00632241">
      <w:r>
        <w:separator/>
      </w:r>
    </w:p>
  </w:footnote>
  <w:footnote w:type="continuationSeparator" w:id="0">
    <w:p w:rsidR="00632241" w:rsidRDefault="00632241">
      <w:r>
        <w:continuationSeparator/>
      </w:r>
    </w:p>
  </w:footnote>
  <w:footnote w:id="1">
    <w:p w:rsidR="00752264" w:rsidRPr="00793343" w:rsidRDefault="00752264"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752264" w:rsidRPr="008842CE" w:rsidRDefault="00752264"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752264" w:rsidRPr="00541313" w:rsidRDefault="00752264"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752264" w:rsidRDefault="00752264"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752264" w:rsidRDefault="00752264"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752264" w:rsidRDefault="00752264"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752264" w:rsidRPr="00D3436F" w:rsidRDefault="00752264"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752264" w:rsidRPr="008842CE" w:rsidRDefault="00752264" w:rsidP="001831C4">
      <w:pPr>
        <w:pStyle w:val="af2"/>
        <w:widowControl w:val="0"/>
        <w:jc w:val="both"/>
        <w:rPr>
          <w:rFonts w:ascii="GHEA Grapalat" w:hAnsi="GHEA Grapalat"/>
          <w:lang w:val="af-ZA"/>
        </w:rPr>
      </w:pPr>
    </w:p>
    <w:p w:rsidR="00752264" w:rsidRPr="008842CE" w:rsidRDefault="00752264" w:rsidP="008842CE">
      <w:pPr>
        <w:pStyle w:val="af2"/>
        <w:widowControl w:val="0"/>
        <w:jc w:val="both"/>
        <w:rPr>
          <w:rFonts w:ascii="GHEA Grapalat" w:hAnsi="GHEA Grapalat"/>
          <w:lang w:val="af-ZA"/>
        </w:rPr>
      </w:pPr>
    </w:p>
  </w:footnote>
  <w:footnote w:id="4">
    <w:p w:rsidR="00752264" w:rsidRPr="00CD6B60" w:rsidRDefault="00752264"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52264" w:rsidRPr="00CD6B60" w:rsidRDefault="0075226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52264" w:rsidRPr="00CD6B60" w:rsidRDefault="0075226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52264" w:rsidRPr="00CD6B60" w:rsidRDefault="00752264"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752264" w:rsidRDefault="00752264"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52264" w:rsidRDefault="0075226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752264" w:rsidRPr="009E2596" w:rsidRDefault="0075226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752264" w:rsidRPr="008842CE" w:rsidRDefault="00752264"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rsidR="00752264" w:rsidRPr="003B5BE3" w:rsidRDefault="00752264"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752264" w:rsidRDefault="00752264" w:rsidP="00AF1F59">
      <w:pPr>
        <w:pStyle w:val="af2"/>
        <w:jc w:val="both"/>
        <w:rPr>
          <w:rFonts w:asciiTheme="minorHAnsi" w:hAnsiTheme="minorHAnsi"/>
        </w:rPr>
      </w:pPr>
    </w:p>
    <w:p w:rsidR="00752264" w:rsidRPr="00D3436F" w:rsidRDefault="00752264"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52264" w:rsidRPr="000811C1" w:rsidRDefault="00752264">
      <w:pPr>
        <w:pStyle w:val="af2"/>
        <w:rPr>
          <w:rFonts w:asciiTheme="minorHAnsi" w:hAnsiTheme="minorHAnsi"/>
        </w:rPr>
      </w:pPr>
    </w:p>
  </w:footnote>
  <w:footnote w:id="8">
    <w:p w:rsidR="00752264" w:rsidRPr="00810F23" w:rsidRDefault="00752264">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752264" w:rsidRPr="00FE2AA4" w:rsidRDefault="00752264">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0">
    <w:p w:rsidR="00752264" w:rsidRPr="008842CE" w:rsidRDefault="00752264"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52264" w:rsidRPr="000811C1" w:rsidRDefault="00752264">
      <w:pPr>
        <w:pStyle w:val="af2"/>
        <w:rPr>
          <w:lang w:val="af-ZA"/>
        </w:rPr>
      </w:pPr>
    </w:p>
  </w:footnote>
  <w:footnote w:id="11">
    <w:p w:rsidR="00752264" w:rsidRPr="00BD16E0" w:rsidRDefault="00752264"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752264" w:rsidRPr="000C5D3D" w:rsidRDefault="00752264"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752264" w:rsidRPr="0092041F" w:rsidRDefault="00752264"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752264" w:rsidRPr="0092041F" w:rsidRDefault="00752264" w:rsidP="00C67FAB">
      <w:pPr>
        <w:pStyle w:val="af2"/>
        <w:jc w:val="both"/>
        <w:rPr>
          <w:rFonts w:ascii="GHEA Grapalat" w:hAnsi="GHEA Grapalat"/>
          <w:i/>
        </w:rPr>
      </w:pPr>
    </w:p>
  </w:footnote>
  <w:footnote w:id="12">
    <w:p w:rsidR="00752264" w:rsidRPr="00511966" w:rsidRDefault="00752264"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752264" w:rsidRPr="008E4439" w:rsidRDefault="00752264"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752264" w:rsidRPr="000811C1" w:rsidRDefault="00752264" w:rsidP="0027573B">
      <w:pPr>
        <w:pStyle w:val="af2"/>
        <w:rPr>
          <w:rFonts w:ascii="Sylfaen" w:hAnsi="Sylfaen"/>
          <w:sz w:val="18"/>
          <w:szCs w:val="18"/>
        </w:rPr>
      </w:pPr>
    </w:p>
  </w:footnote>
  <w:footnote w:id="14">
    <w:p w:rsidR="00752264" w:rsidRPr="00A31673" w:rsidRDefault="00752264">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752264" w:rsidRPr="00DE7706" w:rsidRDefault="00752264">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752264" w:rsidRPr="00810F23" w:rsidRDefault="00752264"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752264" w:rsidRPr="005F2C25" w:rsidRDefault="00752264">
      <w:pPr>
        <w:pStyle w:val="af2"/>
        <w:rPr>
          <w:rFonts w:ascii="Times New Roman" w:hAnsi="Times New Roman"/>
        </w:rPr>
      </w:pPr>
    </w:p>
  </w:footnote>
  <w:footnote w:id="17">
    <w:p w:rsidR="00752264" w:rsidRPr="00B666FB" w:rsidRDefault="00752264" w:rsidP="00CA079E">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8">
    <w:p w:rsidR="00752264" w:rsidRDefault="00752264" w:rsidP="006B3E56">
      <w:pPr>
        <w:jc w:val="both"/>
      </w:pPr>
    </w:p>
    <w:p w:rsidR="00752264" w:rsidRPr="00A006D6" w:rsidRDefault="00752264"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752264" w:rsidRPr="00A006D6" w:rsidRDefault="00752264"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752264" w:rsidRPr="00A006D6" w:rsidRDefault="00752264"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752264" w:rsidRPr="00A006D6" w:rsidRDefault="00752264" w:rsidP="006B3E56">
      <w:pPr>
        <w:pStyle w:val="af2"/>
        <w:rPr>
          <w:rFonts w:asciiTheme="minorHAnsi" w:hAnsiTheme="minorHAnsi"/>
          <w:i/>
          <w:lang w:val="af-ZA"/>
        </w:rPr>
      </w:pPr>
    </w:p>
  </w:footnote>
  <w:footnote w:id="19">
    <w:p w:rsidR="00752264" w:rsidRPr="00D3436F" w:rsidRDefault="0075226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752264" w:rsidRPr="00D3436F" w:rsidRDefault="00752264">
      <w:pPr>
        <w:pStyle w:val="af2"/>
        <w:rPr>
          <w:lang w:val="es-ES"/>
        </w:rPr>
      </w:pPr>
    </w:p>
  </w:footnote>
  <w:footnote w:id="20">
    <w:p w:rsidR="00752264" w:rsidRPr="008842CE" w:rsidRDefault="0075226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52264" w:rsidRPr="008842CE" w:rsidRDefault="00752264" w:rsidP="003D2FE2">
      <w:pPr>
        <w:pStyle w:val="af2"/>
        <w:jc w:val="both"/>
        <w:rPr>
          <w:rFonts w:ascii="GHEA Grapalat" w:hAnsi="GHEA Grapalat"/>
        </w:rPr>
      </w:pPr>
    </w:p>
  </w:footnote>
  <w:footnote w:id="21">
    <w:p w:rsidR="00752264" w:rsidRPr="008842CE" w:rsidRDefault="00752264" w:rsidP="003D2FE2">
      <w:pPr>
        <w:pStyle w:val="af2"/>
        <w:jc w:val="both"/>
      </w:pPr>
    </w:p>
  </w:footnote>
  <w:footnote w:id="22">
    <w:p w:rsidR="00A738D6" w:rsidRPr="008842CE" w:rsidRDefault="00A738D6" w:rsidP="00A738D6">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738D6" w:rsidRPr="008842CE" w:rsidRDefault="00A738D6" w:rsidP="00A738D6">
      <w:pPr>
        <w:pStyle w:val="af2"/>
        <w:jc w:val="both"/>
        <w:rPr>
          <w:rFonts w:ascii="GHEA Grapalat" w:hAnsi="GHEA Grapalat"/>
        </w:rPr>
      </w:pPr>
    </w:p>
  </w:footnote>
  <w:footnote w:id="23">
    <w:p w:rsidR="00752264" w:rsidRPr="008842CE" w:rsidRDefault="00752264" w:rsidP="000A214C">
      <w:pPr>
        <w:pStyle w:val="af2"/>
        <w:jc w:val="both"/>
      </w:pPr>
    </w:p>
  </w:footnote>
  <w:footnote w:id="24">
    <w:p w:rsidR="00752264" w:rsidRPr="008842CE" w:rsidRDefault="00752264"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752264" w:rsidRPr="00124BE9" w:rsidRDefault="00752264"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6">
    <w:p w:rsidR="00752264" w:rsidRDefault="00752264" w:rsidP="00FE3DC2">
      <w:pPr>
        <w:widowControl w:val="0"/>
        <w:spacing w:after="160"/>
        <w:jc w:val="both"/>
        <w:rPr>
          <w:ins w:id="18" w:author="Vardan" w:date="2022-03-24T22:58:00Z"/>
          <w:rFonts w:ascii="GHEA Grapalat" w:hAnsi="GHEA Grapalat"/>
          <w:i/>
        </w:rPr>
      </w:pPr>
      <w:r>
        <w:rPr>
          <w:rStyle w:val="af6"/>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752264" w:rsidRPr="00EB336B" w:rsidRDefault="00752264" w:rsidP="00A7010C">
      <w:pPr>
        <w:pStyle w:val="af2"/>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52264" w:rsidRPr="000C5CC1" w:rsidRDefault="00752264" w:rsidP="00FE3DC2">
      <w:pPr>
        <w:widowControl w:val="0"/>
        <w:spacing w:after="160"/>
        <w:jc w:val="both"/>
        <w:rPr>
          <w:lang w:val="hy-AM"/>
        </w:rPr>
      </w:pPr>
    </w:p>
  </w:footnote>
  <w:footnote w:id="27">
    <w:p w:rsidR="00752264" w:rsidRPr="00AA52B7" w:rsidRDefault="00752264"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752264" w:rsidRPr="00552088" w:rsidRDefault="00752264"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752264" w:rsidRPr="00124BE9" w:rsidRDefault="00752264" w:rsidP="00BB28C8">
      <w:pPr>
        <w:pStyle w:val="af2"/>
        <w:widowControl w:val="0"/>
        <w:jc w:val="both"/>
        <w:rPr>
          <w:rFonts w:ascii="GHEA Grapalat" w:hAnsi="GHEA Grapalat"/>
          <w:lang w:val="hy-AM"/>
        </w:rPr>
      </w:pPr>
      <w:r w:rsidRPr="00124BE9">
        <w:rPr>
          <w:rFonts w:ascii="GHEA Grapalat" w:hAnsi="GHEA Grapalat"/>
          <w:i/>
        </w:rPr>
        <w:t>.</w:t>
      </w:r>
    </w:p>
  </w:footnote>
  <w:footnote w:id="28">
    <w:p w:rsidR="00752264" w:rsidRPr="00124BE9" w:rsidRDefault="00752264"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rsidR="00752264" w:rsidRPr="00124BE9" w:rsidRDefault="00752264"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0">
    <w:p w:rsidR="00752264" w:rsidRPr="00124BE9" w:rsidRDefault="00752264"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1">
    <w:p w:rsidR="00752264" w:rsidRPr="00124BE9" w:rsidRDefault="00752264" w:rsidP="00BB28C8">
      <w:pPr>
        <w:pStyle w:val="af2"/>
        <w:widowControl w:val="0"/>
        <w:jc w:val="both"/>
        <w:rPr>
          <w:rFonts w:ascii="GHEA Grapalat" w:hAnsi="GHEA Grapalat"/>
          <w:lang w:val="hy-AM"/>
        </w:rPr>
      </w:pPr>
      <w:r>
        <w:rPr>
          <w:rStyle w:val="af6"/>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w:t>
      </w:r>
    </w:p>
  </w:footnote>
  <w:footnote w:id="32">
    <w:p w:rsidR="00752264" w:rsidRPr="00124BE9" w:rsidRDefault="00752264" w:rsidP="00BB28C8">
      <w:pPr>
        <w:pStyle w:val="af2"/>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752264" w:rsidRPr="00124BE9" w:rsidRDefault="00752264"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2264" w:rsidRPr="00124BE9" w:rsidRDefault="00752264" w:rsidP="00BB28C8">
      <w:pPr>
        <w:widowControl w:val="0"/>
        <w:jc w:val="both"/>
        <w:rPr>
          <w:rFonts w:ascii="GHEA Grapalat" w:hAnsi="GHEA Grapalat"/>
          <w:i/>
          <w:sz w:val="20"/>
          <w:szCs w:val="20"/>
        </w:rPr>
      </w:pPr>
      <w:r w:rsidRPr="00124BE9">
        <w:rPr>
          <w:rFonts w:ascii="GHEA Grapalat" w:hAnsi="GHEA Grapalat"/>
          <w:i/>
          <w:sz w:val="20"/>
          <w:szCs w:val="20"/>
        </w:rPr>
        <w:t>жду сторонами соглашения в случае предусмотрения финансовых средств.</w:t>
      </w:r>
    </w:p>
    <w:p w:rsidR="00752264" w:rsidRPr="00124BE9" w:rsidRDefault="00752264" w:rsidP="00BB28C8">
      <w:pPr>
        <w:pStyle w:val="af2"/>
        <w:widowControl w:val="0"/>
        <w:jc w:val="both"/>
      </w:pPr>
    </w:p>
  </w:footnote>
  <w:footnote w:id="33">
    <w:p w:rsidR="00752264" w:rsidRPr="00124BE9" w:rsidRDefault="00752264"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rsidR="00752264" w:rsidRPr="00124BE9" w:rsidRDefault="00752264"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22555BF"/>
    <w:multiLevelType w:val="hybridMultilevel"/>
    <w:tmpl w:val="83EC613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3"/>
  </w:num>
  <w:num w:numId="13">
    <w:abstractNumId w:val="29"/>
  </w:num>
  <w:num w:numId="14">
    <w:abstractNumId w:val="14"/>
  </w:num>
  <w:num w:numId="15">
    <w:abstractNumId w:val="32"/>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 w:numId="39">
    <w:abstractNumId w:val="3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C45"/>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03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654"/>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6797C"/>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985"/>
    <w:rsid w:val="002C6CF7"/>
    <w:rsid w:val="002C7037"/>
    <w:rsid w:val="002C74A3"/>
    <w:rsid w:val="002D02FE"/>
    <w:rsid w:val="002D0E82"/>
    <w:rsid w:val="002D156F"/>
    <w:rsid w:val="002D15CE"/>
    <w:rsid w:val="002D1AAA"/>
    <w:rsid w:val="002D1D46"/>
    <w:rsid w:val="002D207D"/>
    <w:rsid w:val="002D20E8"/>
    <w:rsid w:val="002D236D"/>
    <w:rsid w:val="002D339F"/>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13B"/>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59"/>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92"/>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241"/>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422"/>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264"/>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AB8"/>
    <w:rsid w:val="007E1C5F"/>
    <w:rsid w:val="007E238F"/>
    <w:rsid w:val="007E2813"/>
    <w:rsid w:val="007E31D9"/>
    <w:rsid w:val="007E3AEE"/>
    <w:rsid w:val="007E3F28"/>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6935"/>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D6"/>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38C6"/>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EE6"/>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79E"/>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1A39"/>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53"/>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7F5"/>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062"/>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ypks7kbdpwfgdykd3qb9">
    <w:name w:val="ypks7kbdpwfgdykd3qb9"/>
    <w:basedOn w:val="a0"/>
    <w:rsid w:val="00E62062"/>
  </w:style>
  <w:style w:type="paragraph" w:styleId="aff8">
    <w:name w:val="No Spacing"/>
    <w:uiPriority w:val="1"/>
    <w:qFormat/>
    <w:rsid w:val="002D339F"/>
    <w:rPr>
      <w:rFonts w:ascii="Arial LatArm" w:hAnsi="Arial LatArm"/>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numnervanadzor@mail.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569077-07D5-4F25-8D34-D39FD0966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4648</TotalTime>
  <Pages>1</Pages>
  <Words>21069</Words>
  <Characters>120094</Characters>
  <Application>Microsoft Office Word</Application>
  <DocSecurity>0</DocSecurity>
  <Lines>1000</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140882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1951</cp:revision>
  <cp:lastPrinted>2018-02-16T07:12:00Z</cp:lastPrinted>
  <dcterms:created xsi:type="dcterms:W3CDTF">2019-10-28T07:04:00Z</dcterms:created>
  <dcterms:modified xsi:type="dcterms:W3CDTF">2026-04-27T07:54:00Z</dcterms:modified>
</cp:coreProperties>
</file>